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2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540"/>
        <w:gridCol w:w="3540"/>
        <w:gridCol w:w="3540"/>
      </w:tblGrid>
      <w:tr w:rsidR="00CC4CD1" w:rsidRPr="003F0E2E" w14:paraId="626C93B0"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3F0E2E" w:rsidRDefault="00795C6B" w:rsidP="4DECEE3E">
            <w:pPr>
              <w:pStyle w:val="Ttulo2"/>
              <w:ind w:right="72"/>
              <w:jc w:val="both"/>
              <w:rPr>
                <w:rFonts w:ascii="Arial" w:eastAsia="Arial" w:hAnsi="Arial" w:cs="Arial"/>
                <w:sz w:val="22"/>
                <w:szCs w:val="22"/>
              </w:rPr>
            </w:pPr>
            <w:r w:rsidRPr="4DECEE3E">
              <w:rPr>
                <w:rFonts w:ascii="Arial" w:eastAsia="Arial" w:hAnsi="Arial" w:cs="Arial"/>
                <w:sz w:val="22"/>
                <w:szCs w:val="22"/>
              </w:rPr>
              <w:t>Entidad</w:t>
            </w:r>
            <w:r w:rsidR="00086B16" w:rsidRPr="4DECEE3E">
              <w:rPr>
                <w:rFonts w:ascii="Arial" w:eastAsia="Arial" w:hAnsi="Arial" w:cs="Arial"/>
                <w:sz w:val="22"/>
                <w:szCs w:val="22"/>
              </w:rPr>
              <w:t xml:space="preserve"> </w:t>
            </w:r>
            <w:r w:rsidRPr="4DECEE3E">
              <w:rPr>
                <w:rFonts w:ascii="Arial" w:eastAsia="Arial" w:hAnsi="Arial" w:cs="Arial"/>
                <w:sz w:val="22"/>
                <w:szCs w:val="22"/>
              </w:rPr>
              <w:t>originadora</w:t>
            </w:r>
            <w:r w:rsidR="00293F29" w:rsidRPr="4DECEE3E">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7F02993A" w:rsidR="0026513E" w:rsidRPr="003F0E2E" w:rsidRDefault="001057AD" w:rsidP="4DECEE3E">
            <w:pPr>
              <w:pStyle w:val="Ttulo2"/>
              <w:ind w:right="72"/>
              <w:jc w:val="both"/>
              <w:rPr>
                <w:rFonts w:ascii="Arial" w:eastAsia="Arial" w:hAnsi="Arial" w:cs="Arial"/>
                <w:sz w:val="22"/>
                <w:szCs w:val="22"/>
              </w:rPr>
            </w:pPr>
            <w:r w:rsidRPr="4DECEE3E">
              <w:rPr>
                <w:rFonts w:ascii="Arial" w:eastAsia="Arial" w:hAnsi="Arial" w:cs="Arial"/>
                <w:sz w:val="22"/>
                <w:szCs w:val="22"/>
              </w:rPr>
              <w:t>MINISTERIO DE MINAS Y ENERGÍA</w:t>
            </w:r>
          </w:p>
        </w:tc>
      </w:tr>
      <w:tr w:rsidR="00CC4CD1" w:rsidRPr="003F0E2E" w14:paraId="03B8B446"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3F0E2E" w:rsidRDefault="0026513E" w:rsidP="4DECEE3E">
            <w:pPr>
              <w:pStyle w:val="Ttulo2"/>
              <w:ind w:right="72"/>
              <w:jc w:val="both"/>
              <w:rPr>
                <w:rFonts w:ascii="Arial" w:eastAsia="Arial" w:hAnsi="Arial" w:cs="Arial"/>
                <w:sz w:val="22"/>
                <w:szCs w:val="22"/>
              </w:rPr>
            </w:pPr>
            <w:r w:rsidRPr="4DECEE3E">
              <w:rPr>
                <w:rFonts w:ascii="Arial" w:eastAsia="Arial" w:hAnsi="Arial" w:cs="Arial"/>
                <w:sz w:val="22"/>
                <w:szCs w:val="22"/>
              </w:rPr>
              <w:t>Fecha</w:t>
            </w:r>
            <w:r w:rsidR="00BB545F" w:rsidRPr="4DECEE3E">
              <w:rPr>
                <w:rFonts w:ascii="Arial" w:eastAsia="Arial" w:hAnsi="Arial" w:cs="Arial"/>
                <w:sz w:val="22"/>
                <w:szCs w:val="22"/>
              </w:rPr>
              <w:t xml:space="preserve"> (</w:t>
            </w:r>
            <w:proofErr w:type="spellStart"/>
            <w:r w:rsidR="00BB545F" w:rsidRPr="4DECEE3E">
              <w:rPr>
                <w:rFonts w:ascii="Arial" w:eastAsia="Arial" w:hAnsi="Arial" w:cs="Arial"/>
                <w:sz w:val="22"/>
                <w:szCs w:val="22"/>
              </w:rPr>
              <w:t>dd</w:t>
            </w:r>
            <w:proofErr w:type="spellEnd"/>
            <w:r w:rsidR="00BB545F" w:rsidRPr="4DECEE3E">
              <w:rPr>
                <w:rFonts w:ascii="Arial" w:eastAsia="Arial" w:hAnsi="Arial" w:cs="Arial"/>
                <w:sz w:val="22"/>
                <w:szCs w:val="22"/>
              </w:rPr>
              <w:t>/mm/</w:t>
            </w:r>
            <w:proofErr w:type="spellStart"/>
            <w:r w:rsidR="00BB545F" w:rsidRPr="4DECEE3E">
              <w:rPr>
                <w:rFonts w:ascii="Arial" w:eastAsia="Arial" w:hAnsi="Arial" w:cs="Arial"/>
                <w:sz w:val="22"/>
                <w:szCs w:val="22"/>
              </w:rPr>
              <w:t>a</w:t>
            </w:r>
            <w:r w:rsidR="00DE7C7A" w:rsidRPr="4DECEE3E">
              <w:rPr>
                <w:rFonts w:ascii="Arial" w:eastAsia="Arial" w:hAnsi="Arial" w:cs="Arial"/>
                <w:sz w:val="22"/>
                <w:szCs w:val="22"/>
              </w:rPr>
              <w:t>aa</w:t>
            </w:r>
            <w:r w:rsidR="00BB545F" w:rsidRPr="4DECEE3E">
              <w:rPr>
                <w:rFonts w:ascii="Arial" w:eastAsia="Arial" w:hAnsi="Arial" w:cs="Arial"/>
                <w:sz w:val="22"/>
                <w:szCs w:val="22"/>
              </w:rPr>
              <w:t>a</w:t>
            </w:r>
            <w:proofErr w:type="spellEnd"/>
            <w:r w:rsidR="00BB545F" w:rsidRPr="4DECEE3E">
              <w:rPr>
                <w:rFonts w:ascii="Arial" w:eastAsia="Arial" w:hAnsi="Arial" w:cs="Arial"/>
                <w:sz w:val="22"/>
                <w:szCs w:val="22"/>
              </w:rPr>
              <w:t>)</w:t>
            </w:r>
            <w:r w:rsidR="00293F29" w:rsidRPr="4DECEE3E">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vAlign w:val="center"/>
          </w:tcPr>
          <w:p w14:paraId="67A6C3F6" w14:textId="01CCD156" w:rsidR="00C47F73" w:rsidRPr="003F0E2E" w:rsidRDefault="00E03D54" w:rsidP="4DECEE3E">
            <w:pPr>
              <w:rPr>
                <w:rFonts w:ascii="Arial" w:eastAsia="Arial" w:hAnsi="Arial" w:cs="Arial"/>
                <w:sz w:val="22"/>
                <w:szCs w:val="22"/>
              </w:rPr>
            </w:pPr>
            <w:proofErr w:type="spellStart"/>
            <w:r>
              <w:rPr>
                <w:rFonts w:ascii="Arial" w:eastAsia="Arial" w:hAnsi="Arial" w:cs="Arial"/>
                <w:sz w:val="22"/>
                <w:szCs w:val="22"/>
              </w:rPr>
              <w:t>xx</w:t>
            </w:r>
            <w:proofErr w:type="spellEnd"/>
            <w:r w:rsidR="7C0F122F" w:rsidRPr="00247AB9">
              <w:rPr>
                <w:rFonts w:ascii="Arial" w:eastAsia="Arial" w:hAnsi="Arial" w:cs="Arial"/>
                <w:sz w:val="22"/>
                <w:szCs w:val="22"/>
              </w:rPr>
              <w:t>/</w:t>
            </w:r>
            <w:proofErr w:type="spellStart"/>
            <w:r w:rsidR="00877044">
              <w:rPr>
                <w:rFonts w:ascii="Arial" w:eastAsia="Arial" w:hAnsi="Arial" w:cs="Arial"/>
                <w:sz w:val="22"/>
                <w:szCs w:val="22"/>
              </w:rPr>
              <w:t>xx</w:t>
            </w:r>
            <w:proofErr w:type="spellEnd"/>
            <w:r w:rsidR="7C0F122F" w:rsidRPr="00247AB9">
              <w:rPr>
                <w:rFonts w:ascii="Arial" w:eastAsia="Arial" w:hAnsi="Arial" w:cs="Arial"/>
                <w:sz w:val="22"/>
                <w:szCs w:val="22"/>
              </w:rPr>
              <w:t>/202</w:t>
            </w:r>
            <w:r w:rsidR="0CCB05E3" w:rsidRPr="00247AB9">
              <w:rPr>
                <w:rFonts w:ascii="Arial" w:eastAsia="Arial" w:hAnsi="Arial" w:cs="Arial"/>
                <w:sz w:val="22"/>
                <w:szCs w:val="22"/>
              </w:rPr>
              <w:t>5</w:t>
            </w:r>
          </w:p>
        </w:tc>
      </w:tr>
      <w:tr w:rsidR="00CC4CD1" w:rsidRPr="003F0E2E" w14:paraId="54FF91A4" w14:textId="77777777" w:rsidTr="76527593">
        <w:trPr>
          <w:trHeight w:val="97"/>
        </w:trPr>
        <w:tc>
          <w:tcPr>
            <w:tcW w:w="354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3F0E2E" w:rsidRDefault="00A55DB6" w:rsidP="4DECEE3E">
            <w:pPr>
              <w:pStyle w:val="Ttulo2"/>
              <w:ind w:right="72"/>
              <w:jc w:val="both"/>
              <w:rPr>
                <w:rFonts w:ascii="Arial" w:eastAsia="Arial" w:hAnsi="Arial" w:cs="Arial"/>
                <w:sz w:val="22"/>
                <w:szCs w:val="22"/>
              </w:rPr>
            </w:pPr>
            <w:r w:rsidRPr="4DECEE3E">
              <w:rPr>
                <w:rFonts w:ascii="Arial" w:eastAsia="Arial" w:hAnsi="Arial" w:cs="Arial"/>
                <w:sz w:val="22"/>
                <w:szCs w:val="22"/>
              </w:rPr>
              <w:t xml:space="preserve">Proyecto de </w:t>
            </w:r>
            <w:r w:rsidR="00795C6B" w:rsidRPr="4DECEE3E">
              <w:rPr>
                <w:rFonts w:ascii="Arial" w:eastAsia="Arial" w:hAnsi="Arial" w:cs="Arial"/>
                <w:sz w:val="22"/>
                <w:szCs w:val="22"/>
              </w:rPr>
              <w:t>Resolución</w:t>
            </w:r>
            <w:r w:rsidR="00293F29" w:rsidRPr="4DECEE3E">
              <w:rPr>
                <w:rFonts w:ascii="Arial" w:eastAsia="Arial" w:hAnsi="Arial" w:cs="Arial"/>
                <w:sz w:val="22"/>
                <w:szCs w:val="22"/>
              </w:rPr>
              <w:t>:</w:t>
            </w:r>
          </w:p>
        </w:tc>
        <w:tc>
          <w:tcPr>
            <w:tcW w:w="708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1F08FFE1" w:rsidR="00C276AE" w:rsidRPr="00C276AE" w:rsidRDefault="00DD52ED" w:rsidP="00C276AE">
            <w:pPr>
              <w:ind w:right="51"/>
              <w:contextualSpacing/>
              <w:jc w:val="both"/>
              <w:rPr>
                <w:rFonts w:ascii="Arial" w:hAnsi="Arial"/>
                <w:color w:val="000000" w:themeColor="text1"/>
                <w:sz w:val="22"/>
                <w:szCs w:val="22"/>
                <w:lang w:val="es-ES"/>
              </w:rPr>
            </w:pPr>
            <w:r w:rsidRPr="00DD52ED">
              <w:rPr>
                <w:rFonts w:ascii="Arial" w:hAnsi="Arial"/>
                <w:color w:val="000000" w:themeColor="text1"/>
                <w:sz w:val="22"/>
                <w:szCs w:val="22"/>
                <w:lang w:val="es-ES"/>
              </w:rPr>
              <w:t>Por medio de la cual se establecen los requisitos y lineamientos para la aprobación y el registro de productores y/o importadores de biocombustibles para uso en motores diésel y se adoptan otras disposiciones.</w:t>
            </w:r>
          </w:p>
        </w:tc>
      </w:tr>
      <w:tr w:rsidR="00CC4CD1" w:rsidRPr="003F0E2E" w14:paraId="385A3C70" w14:textId="77777777" w:rsidTr="76527593">
        <w:trPr>
          <w:trHeight w:val="892"/>
        </w:trPr>
        <w:tc>
          <w:tcPr>
            <w:tcW w:w="10620" w:type="dxa"/>
            <w:gridSpan w:val="3"/>
            <w:tcBorders>
              <w:top w:val="single" w:sz="4" w:space="0" w:color="auto"/>
            </w:tcBorders>
            <w:shd w:val="clear" w:color="auto" w:fill="FFFFFF" w:themeFill="background1"/>
            <w:vAlign w:val="center"/>
          </w:tcPr>
          <w:p w14:paraId="18ACCDA7" w14:textId="2393922C" w:rsidR="00BC4F19" w:rsidRPr="009A78F0" w:rsidRDefault="00344F66" w:rsidP="009A78F0">
            <w:pPr>
              <w:numPr>
                <w:ilvl w:val="0"/>
                <w:numId w:val="5"/>
              </w:numPr>
              <w:ind w:left="494" w:right="148"/>
              <w:jc w:val="both"/>
              <w:rPr>
                <w:rFonts w:ascii="Arial" w:eastAsia="Arial" w:hAnsi="Arial" w:cs="Arial"/>
                <w:b/>
                <w:bCs/>
                <w:sz w:val="22"/>
                <w:szCs w:val="22"/>
              </w:rPr>
            </w:pPr>
            <w:r w:rsidRPr="4DECEE3E">
              <w:rPr>
                <w:rFonts w:ascii="Arial" w:eastAsia="Arial" w:hAnsi="Arial" w:cs="Arial"/>
                <w:b/>
                <w:bCs/>
                <w:sz w:val="22"/>
                <w:szCs w:val="22"/>
              </w:rPr>
              <w:t>ANTECEDENTES Y RAZONES DE OPORTUNIDAD Y CONVENIENCIA QUE JUSTIFICAN SU EXPEDICIÓN.</w:t>
            </w:r>
          </w:p>
        </w:tc>
      </w:tr>
      <w:tr w:rsidR="00E53395" w:rsidRPr="003F0E2E" w14:paraId="57D1B512" w14:textId="77777777" w:rsidTr="76527593">
        <w:trPr>
          <w:trHeight w:val="908"/>
        </w:trPr>
        <w:tc>
          <w:tcPr>
            <w:tcW w:w="10620" w:type="dxa"/>
            <w:gridSpan w:val="3"/>
            <w:tcBorders>
              <w:top w:val="single" w:sz="4" w:space="0" w:color="auto"/>
            </w:tcBorders>
            <w:shd w:val="clear" w:color="auto" w:fill="FFFFFF" w:themeFill="background1"/>
            <w:vAlign w:val="center"/>
          </w:tcPr>
          <w:p w14:paraId="42185768" w14:textId="44A7D043" w:rsidR="00254811" w:rsidRPr="00254811" w:rsidRDefault="00EC25B9" w:rsidP="00254811">
            <w:pPr>
              <w:jc w:val="both"/>
              <w:rPr>
                <w:rFonts w:ascii="Arial" w:eastAsia="Arial" w:hAnsi="Arial" w:cs="Arial"/>
                <w:kern w:val="2"/>
                <w:sz w:val="22"/>
                <w:szCs w:val="22"/>
                <w:lang w:eastAsia="en-US"/>
                <w14:ligatures w14:val="standardContextual"/>
              </w:rPr>
            </w:pPr>
            <w:ins w:id="0" w:author="ALVARO GOMEZ BAEZ" w:date="2025-10-20T12:48:00Z" w16du:dateUtc="2025-10-20T17:48:00Z">
              <w:r>
                <w:rPr>
                  <w:rFonts w:ascii="Arial" w:eastAsia="Arial" w:hAnsi="Arial" w:cs="Arial"/>
                  <w:kern w:val="2"/>
                  <w:sz w:val="22"/>
                  <w:szCs w:val="22"/>
                  <w:lang w:eastAsia="en-US"/>
                  <w14:ligatures w14:val="standardContextual"/>
                </w:rPr>
                <w:t>E</w:t>
              </w:r>
            </w:ins>
            <w:del w:id="1" w:author="ALVARO GOMEZ BAEZ" w:date="2025-10-20T12:48:00Z" w16du:dateUtc="2025-10-20T17:48:00Z">
              <w:r w:rsidR="00254811" w:rsidRPr="00254811" w:rsidDel="00EC25B9">
                <w:rPr>
                  <w:rFonts w:ascii="Arial" w:eastAsia="Arial" w:hAnsi="Arial" w:cs="Arial"/>
                  <w:kern w:val="2"/>
                  <w:sz w:val="22"/>
                  <w:szCs w:val="22"/>
                  <w:lang w:eastAsia="en-US"/>
                  <w14:ligatures w14:val="standardContextual"/>
                </w:rPr>
                <w:delText>Que e</w:delText>
              </w:r>
            </w:del>
            <w:r w:rsidR="00254811" w:rsidRPr="00254811">
              <w:rPr>
                <w:rFonts w:ascii="Arial" w:eastAsia="Arial" w:hAnsi="Arial" w:cs="Arial"/>
                <w:kern w:val="2"/>
                <w:sz w:val="22"/>
                <w:szCs w:val="22"/>
                <w:lang w:eastAsia="en-US"/>
                <w14:ligatures w14:val="standardContextual"/>
              </w:rPr>
              <w:t xml:space="preserve">l artículo 208 de la Constitución Política establece que los ministros son los jefes de la administración en su respectiva dependencia y, bajo la dirección del </w:t>
            </w:r>
            <w:proofErr w:type="gramStart"/>
            <w:r w:rsidR="00254811" w:rsidRPr="00254811">
              <w:rPr>
                <w:rFonts w:ascii="Arial" w:eastAsia="Arial" w:hAnsi="Arial" w:cs="Arial"/>
                <w:kern w:val="2"/>
                <w:sz w:val="22"/>
                <w:szCs w:val="22"/>
                <w:lang w:eastAsia="en-US"/>
                <w14:ligatures w14:val="standardContextual"/>
              </w:rPr>
              <w:t>Presidente</w:t>
            </w:r>
            <w:proofErr w:type="gramEnd"/>
            <w:r w:rsidR="00254811" w:rsidRPr="00254811">
              <w:rPr>
                <w:rFonts w:ascii="Arial" w:eastAsia="Arial" w:hAnsi="Arial" w:cs="Arial"/>
                <w:kern w:val="2"/>
                <w:sz w:val="22"/>
                <w:szCs w:val="22"/>
                <w:lang w:eastAsia="en-US"/>
                <w14:ligatures w14:val="standardContextual"/>
              </w:rPr>
              <w:t xml:space="preserve"> de la República, les corresponde formular las políticas atinentes a su despacho, dirigir la actividad administrativa y ejecutar la ley.</w:t>
            </w:r>
          </w:p>
          <w:p w14:paraId="3ADDFAD0" w14:textId="77777777" w:rsidR="00254811" w:rsidRPr="00254811" w:rsidRDefault="00254811" w:rsidP="00254811">
            <w:pPr>
              <w:jc w:val="both"/>
              <w:rPr>
                <w:rFonts w:ascii="Arial" w:eastAsia="Arial" w:hAnsi="Arial" w:cs="Arial"/>
                <w:kern w:val="2"/>
                <w:sz w:val="22"/>
                <w:szCs w:val="22"/>
                <w:lang w:eastAsia="en-US"/>
                <w14:ligatures w14:val="standardContextual"/>
              </w:rPr>
            </w:pPr>
          </w:p>
          <w:p w14:paraId="1D51A8F3" w14:textId="29B86887" w:rsidR="00914F8F" w:rsidRPr="001A38E5" w:rsidRDefault="00D334DF" w:rsidP="00914F8F">
            <w:pPr>
              <w:jc w:val="both"/>
              <w:rPr>
                <w:rFonts w:ascii="Arial" w:eastAsia="Arial" w:hAnsi="Arial" w:cs="Arial"/>
              </w:rPr>
            </w:pPr>
            <w:ins w:id="2" w:author="ALVARO GOMEZ BAEZ" w:date="2025-10-20T12:49:00Z" w16du:dateUtc="2025-10-20T17:49:00Z">
              <w:r>
                <w:rPr>
                  <w:rFonts w:ascii="Arial" w:eastAsia="Arial" w:hAnsi="Arial" w:cs="Arial"/>
                  <w:kern w:val="2"/>
                  <w:sz w:val="22"/>
                  <w:szCs w:val="22"/>
                  <w:lang w:eastAsia="en-US"/>
                  <w14:ligatures w14:val="standardContextual"/>
                </w:rPr>
                <w:t>D</w:t>
              </w:r>
            </w:ins>
            <w:del w:id="3" w:author="ALVARO GOMEZ BAEZ" w:date="2025-10-20T12:49:00Z" w16du:dateUtc="2025-10-20T17:49:00Z">
              <w:r w:rsidR="00254811" w:rsidRPr="00254811" w:rsidDel="00D334DF">
                <w:rPr>
                  <w:rFonts w:ascii="Arial" w:eastAsia="Arial" w:hAnsi="Arial" w:cs="Arial"/>
                  <w:kern w:val="2"/>
                  <w:sz w:val="22"/>
                  <w:szCs w:val="22"/>
                  <w:lang w:eastAsia="en-US"/>
                  <w14:ligatures w14:val="standardContextual"/>
                </w:rPr>
                <w:delText>Que d</w:delText>
              </w:r>
            </w:del>
            <w:r w:rsidR="00254811" w:rsidRPr="00254811">
              <w:rPr>
                <w:rFonts w:ascii="Arial" w:eastAsia="Arial" w:hAnsi="Arial" w:cs="Arial"/>
                <w:kern w:val="2"/>
                <w:sz w:val="22"/>
                <w:szCs w:val="22"/>
                <w:lang w:eastAsia="en-US"/>
                <w14:ligatures w14:val="standardContextual"/>
              </w:rPr>
              <w:t xml:space="preserve">e conformidad con el artículo 334 de la Constitución Política, </w:t>
            </w:r>
            <w:r w:rsidR="00914F8F" w:rsidRPr="001A38E5">
              <w:rPr>
                <w:rFonts w:ascii="Arial" w:eastAsia="Arial" w:hAnsi="Arial" w:cs="Arial"/>
              </w:rPr>
              <w:t>la dirección general de la economía estará a cargo del Estado y éste intervendrá en la producción, distribución, utilización y consumo de los bienes para racionalizar la economía con el fin de conseguir el mejoramiento de la calidad de vida de los habitantes</w:t>
            </w:r>
            <w:r w:rsidR="00914F8F" w:rsidRPr="000B43D0">
              <w:t xml:space="preserve"> </w:t>
            </w:r>
            <w:r w:rsidR="00914F8F" w:rsidRPr="000B43D0">
              <w:rPr>
                <w:rFonts w:ascii="Arial" w:eastAsia="Arial" w:hAnsi="Arial" w:cs="Arial"/>
              </w:rPr>
              <w:t>y alcanzar de manera progresiva los objetivos del Estado Social de Derecho.</w:t>
            </w:r>
          </w:p>
          <w:p w14:paraId="1F99FFC9" w14:textId="77777777" w:rsidR="00254811" w:rsidRPr="00254811" w:rsidRDefault="00254811" w:rsidP="00254811">
            <w:pPr>
              <w:jc w:val="both"/>
              <w:rPr>
                <w:rFonts w:ascii="Arial" w:eastAsia="Arial" w:hAnsi="Arial" w:cs="Arial"/>
                <w:kern w:val="2"/>
                <w:sz w:val="22"/>
                <w:szCs w:val="22"/>
                <w:lang w:eastAsia="en-US"/>
                <w14:ligatures w14:val="standardContextual"/>
              </w:rPr>
            </w:pPr>
          </w:p>
          <w:p w14:paraId="278AC294" w14:textId="38A897AD" w:rsidR="00322FA5" w:rsidRPr="001A38E5" w:rsidRDefault="00545834" w:rsidP="00322FA5">
            <w:pPr>
              <w:jc w:val="both"/>
              <w:rPr>
                <w:rFonts w:ascii="Arial" w:eastAsia="Arial" w:hAnsi="Arial" w:cs="Arial"/>
              </w:rPr>
            </w:pPr>
            <w:ins w:id="4" w:author="ALVARO GOMEZ BAEZ" w:date="2025-10-20T12:49:00Z" w16du:dateUtc="2025-10-20T17:49:00Z">
              <w:r>
                <w:rPr>
                  <w:rFonts w:ascii="Arial" w:eastAsia="Arial" w:hAnsi="Arial" w:cs="Arial"/>
                  <w:kern w:val="2"/>
                  <w:sz w:val="22"/>
                  <w:szCs w:val="22"/>
                  <w:lang w:eastAsia="en-US"/>
                  <w14:ligatures w14:val="standardContextual"/>
                </w:rPr>
                <w:t>E</w:t>
              </w:r>
            </w:ins>
            <w:del w:id="5" w:author="ALVARO GOMEZ BAEZ" w:date="2025-10-20T12:49:00Z" w16du:dateUtc="2025-10-20T17:49:00Z">
              <w:r w:rsidR="00254811" w:rsidRPr="00254811" w:rsidDel="00545834">
                <w:rPr>
                  <w:rFonts w:ascii="Arial" w:eastAsia="Arial" w:hAnsi="Arial" w:cs="Arial"/>
                  <w:kern w:val="2"/>
                  <w:sz w:val="22"/>
                  <w:szCs w:val="22"/>
                  <w:lang w:eastAsia="en-US"/>
                  <w14:ligatures w14:val="standardContextual"/>
                </w:rPr>
                <w:delText>Que e</w:delText>
              </w:r>
            </w:del>
            <w:r w:rsidR="00254811" w:rsidRPr="00254811">
              <w:rPr>
                <w:rFonts w:ascii="Arial" w:eastAsia="Arial" w:hAnsi="Arial" w:cs="Arial"/>
                <w:kern w:val="2"/>
                <w:sz w:val="22"/>
                <w:szCs w:val="22"/>
                <w:lang w:eastAsia="en-US"/>
                <w14:ligatures w14:val="standardContextual"/>
              </w:rPr>
              <w:t xml:space="preserve">l </w:t>
            </w:r>
            <w:ins w:id="6" w:author="ALVARO GOMEZ BAEZ" w:date="2025-10-20T12:50:00Z" w16du:dateUtc="2025-10-20T17:50:00Z">
              <w:r w:rsidR="00244674" w:rsidRPr="7590F09F">
                <w:rPr>
                  <w:rFonts w:ascii="Arial" w:eastAsia="Arial" w:hAnsi="Arial" w:cs="Arial"/>
                  <w:color w:val="000000" w:themeColor="text1"/>
                  <w:sz w:val="22"/>
                  <w:szCs w:val="22"/>
                </w:rPr>
                <w:t>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del w:id="7" w:author="ALVARO GOMEZ BAEZ" w:date="2025-10-20T12:50:00Z" w16du:dateUtc="2025-10-20T17:50:00Z">
              <w:r w:rsidR="00254811" w:rsidRPr="00254811" w:rsidDel="00244674">
                <w:rPr>
                  <w:rFonts w:ascii="Arial" w:eastAsia="Arial" w:hAnsi="Arial" w:cs="Arial"/>
                  <w:kern w:val="2"/>
                  <w:sz w:val="22"/>
                  <w:szCs w:val="22"/>
                  <w:lang w:eastAsia="en-US"/>
                  <w14:ligatures w14:val="standardContextual"/>
                </w:rPr>
                <w:delText xml:space="preserve">artículo 365 de la Constitución Política establece como finalidad social del Estado, asegurar la prestación eficiente de los servicios públicos a todos los habitantes del territorio nacional, </w:delText>
              </w:r>
              <w:r w:rsidR="00322FA5" w:rsidRPr="00B00D2D" w:rsidDel="00244674">
                <w:rPr>
                  <w:rFonts w:ascii="Arial" w:eastAsia="Arial" w:hAnsi="Arial" w:cs="Arial"/>
                </w:rPr>
                <w:delText>lo cual es inherente a su finalidad social y, adicionalmente, determina que los servicios públicos podrán ser prestados por el Estado o por particulares, manteniendo el primero su regulación, control y vigilancia, según el régimen jurídico que fije la ley.</w:delText>
              </w:r>
            </w:del>
            <w:r w:rsidR="00322FA5" w:rsidRPr="00B00D2D">
              <w:rPr>
                <w:rFonts w:ascii="Arial" w:eastAsia="Arial" w:hAnsi="Arial" w:cs="Arial"/>
              </w:rPr>
              <w:t xml:space="preserve"> </w:t>
            </w:r>
          </w:p>
          <w:p w14:paraId="1AB53064" w14:textId="77777777" w:rsidR="00254811" w:rsidRDefault="00254811" w:rsidP="00254811">
            <w:pPr>
              <w:jc w:val="both"/>
              <w:rPr>
                <w:ins w:id="8" w:author="ALVARO GOMEZ BAEZ" w:date="2025-10-20T12:50:00Z" w16du:dateUtc="2025-10-20T17:50:00Z"/>
                <w:rFonts w:ascii="Arial" w:eastAsia="Arial" w:hAnsi="Arial" w:cs="Arial"/>
                <w:sz w:val="22"/>
                <w:szCs w:val="22"/>
                <w:lang w:val="es-ES" w:eastAsia="es-ES"/>
              </w:rPr>
            </w:pPr>
          </w:p>
          <w:p w14:paraId="3164617C" w14:textId="77777777" w:rsidR="00FC659A" w:rsidRPr="00254811" w:rsidRDefault="00FC659A" w:rsidP="00FC659A">
            <w:pPr>
              <w:jc w:val="both"/>
              <w:rPr>
                <w:ins w:id="9" w:author="ALVARO GOMEZ BAEZ" w:date="2025-10-20T12:50:00Z" w16du:dateUtc="2025-10-20T17:50:00Z"/>
                <w:rFonts w:ascii="Arial" w:eastAsia="Calibri" w:hAnsi="Arial" w:cs="Arial"/>
                <w:kern w:val="2"/>
                <w:sz w:val="22"/>
                <w:szCs w:val="22"/>
                <w:lang w:eastAsia="en-US"/>
                <w14:ligatures w14:val="standardContextual"/>
              </w:rPr>
            </w:pPr>
            <w:ins w:id="10" w:author="ALVARO GOMEZ BAEZ" w:date="2025-10-20T12:50:00Z" w16du:dateUtc="2025-10-20T17:50:00Z">
              <w:r w:rsidRPr="00254811">
                <w:rPr>
                  <w:rFonts w:ascii="Arial" w:eastAsia="Calibri" w:hAnsi="Arial" w:cs="Arial"/>
                  <w:kern w:val="2"/>
                  <w:sz w:val="22"/>
                  <w:szCs w:val="22"/>
                  <w:lang w:eastAsia="en-US"/>
                  <w14:ligatures w14:val="standardContextual"/>
                </w:rPr>
                <w:t xml:space="preserve">Que en el artículo 6 de la Ley 939 de 2004, se señaló que para efectos de interpretar y aplicar la presente ley </w:t>
              </w:r>
              <w:r w:rsidRPr="00254811">
                <w:rPr>
                  <w:rFonts w:ascii="Arial" w:eastAsia="Calibri" w:hAnsi="Arial" w:cs="Arial"/>
                  <w:kern w:val="2"/>
                  <w:sz w:val="22"/>
                  <w:szCs w:val="22"/>
                  <w:shd w:val="clear" w:color="auto" w:fill="FFFFFF"/>
                  <w:lang w:eastAsia="en-US"/>
                  <w14:ligatures w14:val="standardContextual"/>
                </w:rPr>
                <w:t>se entiende por Biocombustibles de origen vegetal o animal para uso en motores diésel aquel combustible líquido o gaseoso que ha sido obtenido de un vegetal o animal que se puede emplear en procesos de combustión y que cumplan con las definiciones y normas de calidad establecidas por la autoridad competente, destinados a ser sustituto parcial o total del ACPM utilizado en motores diésel.</w:t>
              </w:r>
            </w:ins>
          </w:p>
          <w:p w14:paraId="72FCA2BE" w14:textId="77777777" w:rsidR="00FC659A" w:rsidRPr="00254811" w:rsidRDefault="00FC659A" w:rsidP="00FC659A">
            <w:pPr>
              <w:jc w:val="both"/>
              <w:rPr>
                <w:ins w:id="11" w:author="ALVARO GOMEZ BAEZ" w:date="2025-10-20T12:50:00Z" w16du:dateUtc="2025-10-20T17:50:00Z"/>
                <w:rFonts w:ascii="Arial" w:eastAsia="Arial" w:hAnsi="Arial" w:cs="Arial"/>
                <w:kern w:val="2"/>
                <w:sz w:val="22"/>
                <w:szCs w:val="22"/>
                <w:lang w:eastAsia="en-US"/>
                <w14:ligatures w14:val="standardContextual"/>
              </w:rPr>
            </w:pPr>
          </w:p>
          <w:p w14:paraId="60FC44EA" w14:textId="77777777" w:rsidR="00FC659A" w:rsidRPr="00254811" w:rsidRDefault="00FC659A" w:rsidP="00FC659A">
            <w:pPr>
              <w:ind w:right="51"/>
              <w:jc w:val="both"/>
              <w:rPr>
                <w:ins w:id="12" w:author="ALVARO GOMEZ BAEZ" w:date="2025-10-20T12:50:00Z" w16du:dateUtc="2025-10-20T17:50:00Z"/>
                <w:rFonts w:ascii="Arial" w:eastAsia="Calibri" w:hAnsi="Arial" w:cs="Arial"/>
                <w:kern w:val="2"/>
                <w:sz w:val="22"/>
                <w:szCs w:val="22"/>
                <w:lang w:eastAsia="en-US"/>
                <w14:ligatures w14:val="standardContextual"/>
              </w:rPr>
            </w:pPr>
            <w:commentRangeStart w:id="13"/>
            <w:ins w:id="14" w:author="ALVARO GOMEZ BAEZ" w:date="2025-10-20T12:50:00Z" w16du:dateUtc="2025-10-20T17:50:00Z">
              <w:r w:rsidRPr="00254811">
                <w:rPr>
                  <w:rFonts w:ascii="Arial" w:eastAsia="Calibri" w:hAnsi="Arial" w:cs="Arial"/>
                  <w:kern w:val="2"/>
                  <w:sz w:val="22"/>
                  <w:szCs w:val="22"/>
                  <w:lang w:eastAsia="en-US"/>
                  <w14:ligatures w14:val="standardContextual"/>
                </w:rPr>
                <w:t xml:space="preserve">Que la Resolución 40198 de 2021 del Ministerio de Minas y Energía está directamente relacionada con las instalaciones que manejan biodiesel y sus mezclas con diésel, dado que establece el reglamento técnico aplicable a diversas infraestructuras de la cadena de distribución de combustibles, incluyendo: Estaciones de Servicio (EDS), plantas de abastecimiento, instalaciones del gran consumidor con instalación fija, tanques de almacenamiento del consumidor final.  </w:t>
              </w:r>
            </w:ins>
            <w:commentRangeEnd w:id="13"/>
            <w:ins w:id="15" w:author="ALVARO GOMEZ BAEZ" w:date="2025-10-20T12:53:00Z" w16du:dateUtc="2025-10-20T17:53:00Z">
              <w:r w:rsidR="00EC55B2">
                <w:rPr>
                  <w:rStyle w:val="Refdecomentario"/>
                </w:rPr>
                <w:commentReference w:id="13"/>
              </w:r>
            </w:ins>
          </w:p>
          <w:p w14:paraId="48ECA271" w14:textId="77777777" w:rsidR="00FC659A" w:rsidRPr="00254811" w:rsidRDefault="00FC659A" w:rsidP="00FC659A">
            <w:pPr>
              <w:jc w:val="both"/>
              <w:rPr>
                <w:ins w:id="16" w:author="ALVARO GOMEZ BAEZ" w:date="2025-10-20T12:50:00Z" w16du:dateUtc="2025-10-20T17:50:00Z"/>
                <w:rFonts w:ascii="Arial" w:eastAsia="Calibri" w:hAnsi="Arial" w:cs="Arial"/>
                <w:kern w:val="2"/>
                <w:sz w:val="22"/>
                <w:szCs w:val="22"/>
                <w:lang w:eastAsia="en-US"/>
                <w14:ligatures w14:val="standardContextual"/>
              </w:rPr>
            </w:pPr>
          </w:p>
          <w:p w14:paraId="3920B64C" w14:textId="77777777" w:rsidR="00FC659A" w:rsidRPr="00254811" w:rsidRDefault="00FC659A" w:rsidP="00FC659A">
            <w:pPr>
              <w:jc w:val="both"/>
              <w:rPr>
                <w:ins w:id="17" w:author="ALVARO GOMEZ BAEZ" w:date="2025-10-20T12:50:00Z" w16du:dateUtc="2025-10-20T17:50:00Z"/>
                <w:rFonts w:ascii="Arial" w:eastAsia="Calibri" w:hAnsi="Arial" w:cs="Arial"/>
                <w:kern w:val="2"/>
                <w:sz w:val="22"/>
                <w:szCs w:val="22"/>
                <w:lang w:eastAsia="en-US"/>
                <w14:ligatures w14:val="standardContextual"/>
              </w:rPr>
            </w:pPr>
            <w:ins w:id="18" w:author="ALVARO GOMEZ BAEZ" w:date="2025-10-20T12:50:00Z" w16du:dateUtc="2025-10-20T17:50:00Z">
              <w:r w:rsidRPr="00254811">
                <w:rPr>
                  <w:rFonts w:ascii="Arial" w:eastAsia="Calibri" w:hAnsi="Arial" w:cs="Arial"/>
                  <w:kern w:val="2"/>
                  <w:sz w:val="22"/>
                  <w:szCs w:val="22"/>
                  <w:lang w:eastAsia="en-US"/>
                  <w14:ligatures w14:val="standardContextual"/>
                </w:rPr>
                <w:t>Que la Resolución 40069 de 2021 expedida por el Ministerio de Minas y Energía, actualiza el anexo "Pruebas Abreviadas para el despacho de biocombustible para uso en motores diésel" de la Resolución 182142 de 2007. Esta resolución también adopta otras disposiciones relacionadas con el despacho de biocombustibles. </w:t>
              </w:r>
            </w:ins>
          </w:p>
          <w:p w14:paraId="36FE5501" w14:textId="77777777" w:rsidR="00FC659A" w:rsidRPr="00254811" w:rsidRDefault="00FC659A" w:rsidP="00FC659A">
            <w:pPr>
              <w:ind w:right="49"/>
              <w:jc w:val="both"/>
              <w:rPr>
                <w:ins w:id="19" w:author="ALVARO GOMEZ BAEZ" w:date="2025-10-20T12:50:00Z" w16du:dateUtc="2025-10-20T17:50:00Z"/>
                <w:rFonts w:ascii="Arial" w:eastAsia="Arial" w:hAnsi="Arial" w:cs="Arial"/>
                <w:kern w:val="2"/>
                <w:sz w:val="22"/>
                <w:szCs w:val="22"/>
                <w:lang w:eastAsia="en-US"/>
                <w14:ligatures w14:val="standardContextual"/>
              </w:rPr>
            </w:pPr>
          </w:p>
          <w:p w14:paraId="560FE792" w14:textId="77777777" w:rsidR="00FC659A" w:rsidRPr="00254811" w:rsidRDefault="00FC659A" w:rsidP="00FC659A">
            <w:pPr>
              <w:jc w:val="both"/>
              <w:rPr>
                <w:ins w:id="20" w:author="ALVARO GOMEZ BAEZ" w:date="2025-10-20T12:50:00Z" w16du:dateUtc="2025-10-20T17:50:00Z"/>
                <w:rFonts w:ascii="Arial" w:eastAsia="Calibri" w:hAnsi="Arial" w:cs="Arial"/>
                <w:kern w:val="2"/>
                <w:sz w:val="22"/>
                <w:szCs w:val="22"/>
                <w:lang w:eastAsia="en-US"/>
                <w14:ligatures w14:val="standardContextual"/>
              </w:rPr>
            </w:pPr>
            <w:ins w:id="21" w:author="ALVARO GOMEZ BAEZ" w:date="2025-10-20T12:50:00Z" w16du:dateUtc="2025-10-20T17:50:00Z">
              <w:r w:rsidRPr="00254811">
                <w:rPr>
                  <w:rFonts w:ascii="Arial" w:eastAsia="Calibri" w:hAnsi="Arial" w:cs="Arial"/>
                  <w:kern w:val="2"/>
                  <w:sz w:val="22"/>
                  <w:szCs w:val="22"/>
                  <w:lang w:eastAsia="en-US"/>
                  <w14:ligatures w14:val="standardContextual"/>
                </w:rPr>
                <w:lastRenderedPageBreak/>
                <w:t>Que la Resolución 40444 de 2023 establece los parámetros de calidad para las gasolinas básicas, las gasolinas oxigenadas con etanol anhidro, así como para el diésel (ACPM) y los biocombustibles destinados a motores de encendido por compresión y sus mezclas. En el artículo 4, se detallan específicamente los parámetros de calidad aplicables a los biocombustibles para uso en motores diésel, así como los requisitos para el combustible-diésel (ACPM) y sus mezclas. </w:t>
              </w:r>
            </w:ins>
          </w:p>
          <w:p w14:paraId="3B33AE92" w14:textId="77777777" w:rsidR="00FC659A" w:rsidRPr="00254811" w:rsidRDefault="00FC659A" w:rsidP="00FC659A">
            <w:pPr>
              <w:jc w:val="both"/>
              <w:rPr>
                <w:ins w:id="22" w:author="ALVARO GOMEZ BAEZ" w:date="2025-10-20T12:50:00Z" w16du:dateUtc="2025-10-20T17:50:00Z"/>
                <w:rFonts w:ascii="Arial" w:eastAsia="Calibri" w:hAnsi="Arial" w:cs="Arial"/>
                <w:kern w:val="2"/>
                <w:sz w:val="22"/>
                <w:szCs w:val="22"/>
                <w:lang w:eastAsia="en-US"/>
                <w14:ligatures w14:val="standardContextual"/>
              </w:rPr>
            </w:pPr>
          </w:p>
          <w:p w14:paraId="48BCEB68" w14:textId="77777777" w:rsidR="00FC659A" w:rsidRPr="00254811" w:rsidRDefault="00FC659A" w:rsidP="00FC659A">
            <w:pPr>
              <w:pBdr>
                <w:top w:val="nil"/>
                <w:left w:val="nil"/>
                <w:bottom w:val="nil"/>
                <w:right w:val="nil"/>
                <w:between w:val="nil"/>
              </w:pBdr>
              <w:ind w:right="15"/>
              <w:contextualSpacing/>
              <w:jc w:val="both"/>
              <w:rPr>
                <w:ins w:id="23" w:author="ALVARO GOMEZ BAEZ" w:date="2025-10-20T12:50:00Z" w16du:dateUtc="2025-10-20T17:50:00Z"/>
                <w:rFonts w:ascii="Arial" w:eastAsia="Arial" w:hAnsi="Arial" w:cs="Arial"/>
                <w:color w:val="FF0000"/>
                <w:kern w:val="2"/>
                <w:sz w:val="22"/>
                <w:szCs w:val="22"/>
                <w:lang w:eastAsia="en-US"/>
                <w14:ligatures w14:val="standardContextual"/>
              </w:rPr>
            </w:pPr>
            <w:ins w:id="24" w:author="ALVARO GOMEZ BAEZ" w:date="2025-10-20T12:50:00Z" w16du:dateUtc="2025-10-20T17:50:00Z">
              <w:r w:rsidRPr="00254811">
                <w:rPr>
                  <w:rFonts w:ascii="Arial" w:eastAsia="Arial" w:hAnsi="Arial" w:cs="Arial"/>
                  <w:kern w:val="2"/>
                  <w:sz w:val="22"/>
                  <w:szCs w:val="22"/>
                  <w:lang w:eastAsia="en-US"/>
                  <w14:ligatures w14:val="standardContextual"/>
                </w:rPr>
                <w:t>Que mediante la Resolución 31348 del 24 de julio de 2015 modificada por las Resoluciones 31100 del 16 de marzo de 2020, 1678 de 2022 y 00087 de 2023, se establecieron los procedimientos y condiciones operativas del Sistema de Información de Combustibles – SICOM, como requisito de operación para los agentes y actores de la cadena de distribución de combustibles y biocombustibles.</w:t>
              </w:r>
            </w:ins>
          </w:p>
          <w:p w14:paraId="4D2822CF" w14:textId="77777777" w:rsidR="00FC659A" w:rsidRPr="00FC659A" w:rsidRDefault="00FC659A" w:rsidP="00254811">
            <w:pPr>
              <w:jc w:val="both"/>
              <w:rPr>
                <w:rFonts w:ascii="Arial" w:eastAsia="Arial" w:hAnsi="Arial" w:cs="Arial"/>
                <w:sz w:val="22"/>
                <w:szCs w:val="22"/>
                <w:lang w:eastAsia="es-ES"/>
                <w:rPrChange w:id="25" w:author="ALVARO GOMEZ BAEZ" w:date="2025-10-20T12:50:00Z" w16du:dateUtc="2025-10-20T17:50:00Z">
                  <w:rPr>
                    <w:rFonts w:ascii="Arial" w:eastAsia="Arial" w:hAnsi="Arial" w:cs="Arial"/>
                    <w:sz w:val="22"/>
                    <w:szCs w:val="22"/>
                    <w:lang w:val="es-ES" w:eastAsia="es-ES"/>
                  </w:rPr>
                </w:rPrChange>
              </w:rPr>
            </w:pPr>
          </w:p>
          <w:p w14:paraId="340E3CE1" w14:textId="04FD8439" w:rsidR="00254811" w:rsidRPr="00254811" w:rsidDel="00952926" w:rsidRDefault="00254811" w:rsidP="00254811">
            <w:pPr>
              <w:jc w:val="both"/>
              <w:rPr>
                <w:del w:id="26" w:author="ALVARO GOMEZ BAEZ" w:date="2025-10-20T12:55:00Z" w16du:dateUtc="2025-10-20T17:55:00Z"/>
                <w:rFonts w:ascii="Arial" w:eastAsia="Calibri" w:hAnsi="Arial" w:cs="Arial"/>
                <w:kern w:val="2"/>
                <w:sz w:val="22"/>
                <w:szCs w:val="22"/>
                <w:lang w:eastAsia="en-US"/>
                <w14:ligatures w14:val="standardContextual"/>
              </w:rPr>
            </w:pPr>
            <w:del w:id="27" w:author="ALVARO GOMEZ BAEZ" w:date="2025-10-20T12:55:00Z" w16du:dateUtc="2025-10-20T17:55:00Z">
              <w:r w:rsidRPr="00254811" w:rsidDel="00952926">
                <w:rPr>
                  <w:rFonts w:ascii="Arial" w:eastAsia="Calibri" w:hAnsi="Arial" w:cs="Arial"/>
                  <w:kern w:val="2"/>
                  <w:sz w:val="22"/>
                  <w:szCs w:val="22"/>
                  <w:lang w:eastAsia="en-US"/>
                  <w14:ligatures w14:val="standardContextual"/>
                </w:rPr>
                <w:delTex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 modificado por el Decreto 1617 de 2013.</w:delText>
              </w:r>
            </w:del>
          </w:p>
          <w:p w14:paraId="21424155" w14:textId="0CC6352F" w:rsidR="00254811" w:rsidRPr="00254811" w:rsidDel="00952926" w:rsidRDefault="00254811" w:rsidP="00254811">
            <w:pPr>
              <w:jc w:val="both"/>
              <w:rPr>
                <w:del w:id="28" w:author="ALVARO GOMEZ BAEZ" w:date="2025-10-20T12:55:00Z" w16du:dateUtc="2025-10-20T17:55:00Z"/>
                <w:rFonts w:ascii="Arial" w:eastAsia="Calibri" w:hAnsi="Arial" w:cs="Arial"/>
                <w:kern w:val="2"/>
                <w:sz w:val="22"/>
                <w:szCs w:val="22"/>
                <w:lang w:eastAsia="en-US"/>
                <w14:ligatures w14:val="standardContextual"/>
              </w:rPr>
            </w:pPr>
          </w:p>
          <w:p w14:paraId="05D11932" w14:textId="47903267" w:rsidR="00254811" w:rsidRPr="00254811" w:rsidDel="00952926" w:rsidRDefault="00254811" w:rsidP="00254811">
            <w:pPr>
              <w:spacing w:line="256" w:lineRule="auto"/>
              <w:ind w:right="49"/>
              <w:jc w:val="both"/>
              <w:rPr>
                <w:del w:id="29" w:author="ALVARO GOMEZ BAEZ" w:date="2025-10-20T12:55:00Z" w16du:dateUtc="2025-10-20T17:55:00Z"/>
                <w:rFonts w:ascii="Arial" w:eastAsia="Calibri" w:hAnsi="Arial" w:cs="Arial"/>
                <w:kern w:val="2"/>
                <w:sz w:val="22"/>
                <w:szCs w:val="22"/>
                <w:bdr w:val="none" w:sz="0" w:space="0" w:color="auto" w:frame="1"/>
                <w:lang w:eastAsia="en-US"/>
                <w14:ligatures w14:val="standardContextual"/>
              </w:rPr>
            </w:pPr>
            <w:del w:id="30" w:author="ALVARO GOMEZ BAEZ" w:date="2025-10-20T12:55:00Z" w16du:dateUtc="2025-10-20T17:55:00Z">
              <w:r w:rsidRPr="00254811" w:rsidDel="00952926">
                <w:rPr>
                  <w:rFonts w:ascii="Arial" w:eastAsia="Calibri" w:hAnsi="Arial" w:cs="Arial"/>
                  <w:kern w:val="2"/>
                  <w:sz w:val="22"/>
                  <w:szCs w:val="22"/>
                  <w:bdr w:val="none" w:sz="0" w:space="0" w:color="auto" w:frame="1"/>
                  <w:lang w:eastAsia="en-US"/>
                  <w14:ligatures w14:val="standardContextual"/>
                </w:rPr>
                <w:delText>Que según lo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delText>
              </w:r>
            </w:del>
          </w:p>
          <w:p w14:paraId="41C0594C" w14:textId="77777777" w:rsidR="00254811" w:rsidRPr="00254811" w:rsidRDefault="00254811" w:rsidP="00254811">
            <w:pPr>
              <w:jc w:val="both"/>
              <w:rPr>
                <w:rFonts w:ascii="Arial" w:eastAsia="Arial" w:hAnsi="Arial" w:cs="Arial"/>
                <w:kern w:val="2"/>
                <w:sz w:val="22"/>
                <w:szCs w:val="22"/>
                <w:lang w:eastAsia="en-US"/>
                <w14:ligatures w14:val="standardContextual"/>
              </w:rPr>
            </w:pPr>
          </w:p>
          <w:p w14:paraId="0B2E930D" w14:textId="1AECE781" w:rsidR="00254811" w:rsidRPr="00254811" w:rsidDel="00FC659A" w:rsidRDefault="00254811" w:rsidP="00254811">
            <w:pPr>
              <w:jc w:val="both"/>
              <w:rPr>
                <w:del w:id="31" w:author="ALVARO GOMEZ BAEZ" w:date="2025-10-20T12:50:00Z" w16du:dateUtc="2025-10-20T17:50:00Z"/>
                <w:rFonts w:ascii="Arial" w:eastAsia="Calibri" w:hAnsi="Arial" w:cs="Arial"/>
                <w:kern w:val="2"/>
                <w:sz w:val="22"/>
                <w:szCs w:val="22"/>
                <w:lang w:eastAsia="en-US"/>
                <w14:ligatures w14:val="standardContextual"/>
              </w:rPr>
            </w:pPr>
            <w:del w:id="32" w:author="ALVARO GOMEZ BAEZ" w:date="2025-10-20T12:50:00Z" w16du:dateUtc="2025-10-20T17:50:00Z">
              <w:r w:rsidRPr="00254811" w:rsidDel="00FC659A">
                <w:rPr>
                  <w:rFonts w:ascii="Arial" w:eastAsia="Calibri" w:hAnsi="Arial" w:cs="Arial"/>
                  <w:kern w:val="2"/>
                  <w:sz w:val="22"/>
                  <w:szCs w:val="22"/>
                  <w:lang w:eastAsia="en-US"/>
                  <w14:ligatures w14:val="standardContextual"/>
                </w:rPr>
                <w:delText xml:space="preserve">Que en el artículo 6 de la Ley 939 de 2004, se señaló que para efectos de interpretar y aplicar la presente ley </w:delText>
              </w:r>
              <w:r w:rsidRPr="00254811" w:rsidDel="00FC659A">
                <w:rPr>
                  <w:rFonts w:ascii="Arial" w:eastAsia="Calibri" w:hAnsi="Arial" w:cs="Arial"/>
                  <w:kern w:val="2"/>
                  <w:sz w:val="22"/>
                  <w:szCs w:val="22"/>
                  <w:shd w:val="clear" w:color="auto" w:fill="FFFFFF"/>
                  <w:lang w:eastAsia="en-US"/>
                  <w14:ligatures w14:val="standardContextual"/>
                </w:rPr>
                <w:delText>se entiende por Biocombustibles de origen vegetal o animal para uso en motores diésel aquel combustible líquido o gaseoso que ha sido obtenido de un vegetal o animal que se puede emplear en procesos de combustión y que cumplan con las definiciones y normas de calidad establecidas por la autoridad competente, destinados a ser sustituto parcial o total del ACPM utilizado en motores diésel.</w:delText>
              </w:r>
            </w:del>
          </w:p>
          <w:p w14:paraId="14CC166B" w14:textId="0D7A0ADF" w:rsidR="00254811" w:rsidRPr="00254811" w:rsidDel="00FC659A" w:rsidRDefault="00254811" w:rsidP="00254811">
            <w:pPr>
              <w:jc w:val="both"/>
              <w:rPr>
                <w:del w:id="33" w:author="ALVARO GOMEZ BAEZ" w:date="2025-10-20T12:50:00Z" w16du:dateUtc="2025-10-20T17:50:00Z"/>
                <w:rFonts w:ascii="Arial" w:eastAsia="Arial" w:hAnsi="Arial" w:cs="Arial"/>
                <w:kern w:val="2"/>
                <w:sz w:val="22"/>
                <w:szCs w:val="22"/>
                <w:lang w:eastAsia="en-US"/>
                <w14:ligatures w14:val="standardContextual"/>
              </w:rPr>
            </w:pPr>
          </w:p>
          <w:p w14:paraId="7484BF4A" w14:textId="7682B8D9" w:rsidR="00254811" w:rsidRPr="00254811" w:rsidDel="00FC659A" w:rsidRDefault="00254811" w:rsidP="00254811">
            <w:pPr>
              <w:ind w:right="51"/>
              <w:jc w:val="both"/>
              <w:rPr>
                <w:del w:id="34" w:author="ALVARO GOMEZ BAEZ" w:date="2025-10-20T12:50:00Z" w16du:dateUtc="2025-10-20T17:50:00Z"/>
                <w:rFonts w:ascii="Arial" w:eastAsia="Calibri" w:hAnsi="Arial" w:cs="Arial"/>
                <w:kern w:val="2"/>
                <w:sz w:val="22"/>
                <w:szCs w:val="22"/>
                <w:lang w:eastAsia="en-US"/>
                <w14:ligatures w14:val="standardContextual"/>
              </w:rPr>
            </w:pPr>
            <w:del w:id="35" w:author="ALVARO GOMEZ BAEZ" w:date="2025-10-20T12:50:00Z" w16du:dateUtc="2025-10-20T17:50:00Z">
              <w:r w:rsidRPr="00254811" w:rsidDel="00FC659A">
                <w:rPr>
                  <w:rFonts w:ascii="Arial" w:eastAsia="Calibri" w:hAnsi="Arial" w:cs="Arial"/>
                  <w:kern w:val="2"/>
                  <w:sz w:val="22"/>
                  <w:szCs w:val="22"/>
                  <w:lang w:eastAsia="en-US"/>
                  <w14:ligatures w14:val="standardContextual"/>
                </w:rPr>
                <w:delText xml:space="preserve">Que la Resolución 40198 de 2021 del Ministerio de Minas y Energía está directamente relacionada con las instalaciones que manejan biodiesel y sus mezclas con diésel, dado que establece el reglamento técnico aplicable a diversas infraestructuras de la cadena de distribución de combustibles, incluyendo: Estaciones de Servicio (EDS), plantas de abastecimiento, instalaciones del gran consumidor con instalación fija, tanques de almacenamiento del consumidor final.  </w:delText>
              </w:r>
            </w:del>
          </w:p>
          <w:p w14:paraId="23AB7178" w14:textId="0FFA53F9" w:rsidR="00254811" w:rsidRPr="00254811" w:rsidDel="00FC659A" w:rsidRDefault="00254811" w:rsidP="00254811">
            <w:pPr>
              <w:jc w:val="both"/>
              <w:rPr>
                <w:del w:id="36" w:author="ALVARO GOMEZ BAEZ" w:date="2025-10-20T12:50:00Z" w16du:dateUtc="2025-10-20T17:50:00Z"/>
                <w:rFonts w:ascii="Arial" w:eastAsia="Calibri" w:hAnsi="Arial" w:cs="Arial"/>
                <w:kern w:val="2"/>
                <w:sz w:val="22"/>
                <w:szCs w:val="22"/>
                <w:lang w:eastAsia="en-US"/>
                <w14:ligatures w14:val="standardContextual"/>
              </w:rPr>
            </w:pPr>
          </w:p>
          <w:p w14:paraId="032CDE8A" w14:textId="2F8BF0EA" w:rsidR="00254811" w:rsidRPr="00254811" w:rsidDel="00FC659A" w:rsidRDefault="00254811" w:rsidP="00254811">
            <w:pPr>
              <w:jc w:val="both"/>
              <w:rPr>
                <w:del w:id="37" w:author="ALVARO GOMEZ BAEZ" w:date="2025-10-20T12:50:00Z" w16du:dateUtc="2025-10-20T17:50:00Z"/>
                <w:rFonts w:ascii="Arial" w:eastAsia="Calibri" w:hAnsi="Arial" w:cs="Arial"/>
                <w:kern w:val="2"/>
                <w:sz w:val="22"/>
                <w:szCs w:val="22"/>
                <w:lang w:eastAsia="en-US"/>
                <w14:ligatures w14:val="standardContextual"/>
              </w:rPr>
            </w:pPr>
            <w:del w:id="38" w:author="ALVARO GOMEZ BAEZ" w:date="2025-10-20T12:50:00Z" w16du:dateUtc="2025-10-20T17:50:00Z">
              <w:r w:rsidRPr="00254811" w:rsidDel="00FC659A">
                <w:rPr>
                  <w:rFonts w:ascii="Arial" w:eastAsia="Calibri" w:hAnsi="Arial" w:cs="Arial"/>
                  <w:kern w:val="2"/>
                  <w:sz w:val="22"/>
                  <w:szCs w:val="22"/>
                  <w:lang w:eastAsia="en-US"/>
                  <w14:ligatures w14:val="standardContextual"/>
                </w:rPr>
                <w:delText>Que la Resolución 40069 de 2021 expedida por el Ministerio de Minas y Energía, actualiza el anexo "Pruebas Abreviadas para el despacho de biocombustible para uso en motores diésel" de la Resolución 182142 de 2007. Esta resolución también adopta otras disposiciones relacionadas con el despacho de biocombustibles. </w:delText>
              </w:r>
            </w:del>
          </w:p>
          <w:p w14:paraId="6B6214B8" w14:textId="26A60006" w:rsidR="00254811" w:rsidRPr="00254811" w:rsidDel="00FC659A" w:rsidRDefault="00254811" w:rsidP="00254811">
            <w:pPr>
              <w:ind w:right="49"/>
              <w:jc w:val="both"/>
              <w:rPr>
                <w:del w:id="39" w:author="ALVARO GOMEZ BAEZ" w:date="2025-10-20T12:50:00Z" w16du:dateUtc="2025-10-20T17:50:00Z"/>
                <w:rFonts w:ascii="Arial" w:eastAsia="Arial" w:hAnsi="Arial" w:cs="Arial"/>
                <w:kern w:val="2"/>
                <w:sz w:val="22"/>
                <w:szCs w:val="22"/>
                <w:lang w:eastAsia="en-US"/>
                <w14:ligatures w14:val="standardContextual"/>
              </w:rPr>
            </w:pPr>
          </w:p>
          <w:p w14:paraId="2CC1C6B7" w14:textId="5E80C165" w:rsidR="00254811" w:rsidRPr="00254811" w:rsidDel="00FC659A" w:rsidRDefault="00254811" w:rsidP="00254811">
            <w:pPr>
              <w:jc w:val="both"/>
              <w:rPr>
                <w:del w:id="40" w:author="ALVARO GOMEZ BAEZ" w:date="2025-10-20T12:50:00Z" w16du:dateUtc="2025-10-20T17:50:00Z"/>
                <w:rFonts w:ascii="Arial" w:eastAsia="Calibri" w:hAnsi="Arial" w:cs="Arial"/>
                <w:kern w:val="2"/>
                <w:sz w:val="22"/>
                <w:szCs w:val="22"/>
                <w:lang w:eastAsia="en-US"/>
                <w14:ligatures w14:val="standardContextual"/>
              </w:rPr>
            </w:pPr>
            <w:del w:id="41" w:author="ALVARO GOMEZ BAEZ" w:date="2025-10-20T12:50:00Z" w16du:dateUtc="2025-10-20T17:50:00Z">
              <w:r w:rsidRPr="00254811" w:rsidDel="00FC659A">
                <w:rPr>
                  <w:rFonts w:ascii="Arial" w:eastAsia="Calibri" w:hAnsi="Arial" w:cs="Arial"/>
                  <w:kern w:val="2"/>
                  <w:sz w:val="22"/>
                  <w:szCs w:val="22"/>
                  <w:lang w:eastAsia="en-US"/>
                  <w14:ligatures w14:val="standardContextual"/>
                </w:rPr>
                <w:delText>Que la Resolución 40444 de 2023 establece los parámetros de calidad para las gasolinas básicas, las gasolinas oxigenadas con etanol anhidro, así como para el diésel (ACPM) y los biocombustibles destinados a motores de encendido por compresión y sus mezclas. En el artículo 4, se detallan específicamente los parámetros de calidad aplicables a los biocombustibles para uso en motores diésel, así como los requisitos para el combustible-diésel (ACPM) y sus mezclas. </w:delText>
              </w:r>
            </w:del>
          </w:p>
          <w:p w14:paraId="20F12C3B" w14:textId="0C882140" w:rsidR="00254811" w:rsidRPr="00254811" w:rsidDel="00FC659A" w:rsidRDefault="00254811" w:rsidP="00254811">
            <w:pPr>
              <w:jc w:val="both"/>
              <w:rPr>
                <w:del w:id="42" w:author="ALVARO GOMEZ BAEZ" w:date="2025-10-20T12:50:00Z" w16du:dateUtc="2025-10-20T17:50:00Z"/>
                <w:rFonts w:ascii="Arial" w:eastAsia="Calibri" w:hAnsi="Arial" w:cs="Arial"/>
                <w:kern w:val="2"/>
                <w:sz w:val="22"/>
                <w:szCs w:val="22"/>
                <w:lang w:eastAsia="en-US"/>
                <w14:ligatures w14:val="standardContextual"/>
              </w:rPr>
            </w:pPr>
          </w:p>
          <w:p w14:paraId="5F3A8D6D" w14:textId="3A569B65" w:rsidR="00254811" w:rsidRPr="00254811" w:rsidDel="00FC659A" w:rsidRDefault="00254811" w:rsidP="00254811">
            <w:pPr>
              <w:pBdr>
                <w:top w:val="nil"/>
                <w:left w:val="nil"/>
                <w:bottom w:val="nil"/>
                <w:right w:val="nil"/>
                <w:between w:val="nil"/>
              </w:pBdr>
              <w:ind w:right="15"/>
              <w:contextualSpacing/>
              <w:jc w:val="both"/>
              <w:rPr>
                <w:del w:id="43" w:author="ALVARO GOMEZ BAEZ" w:date="2025-10-20T12:50:00Z" w16du:dateUtc="2025-10-20T17:50:00Z"/>
                <w:rFonts w:ascii="Arial" w:eastAsia="Arial" w:hAnsi="Arial" w:cs="Arial"/>
                <w:color w:val="FF0000"/>
                <w:kern w:val="2"/>
                <w:sz w:val="22"/>
                <w:szCs w:val="22"/>
                <w:lang w:eastAsia="en-US"/>
                <w14:ligatures w14:val="standardContextual"/>
              </w:rPr>
            </w:pPr>
            <w:del w:id="44" w:author="ALVARO GOMEZ BAEZ" w:date="2025-10-20T12:50:00Z" w16du:dateUtc="2025-10-20T17:50:00Z">
              <w:r w:rsidRPr="00254811" w:rsidDel="00FC659A">
                <w:rPr>
                  <w:rFonts w:ascii="Arial" w:eastAsia="Arial" w:hAnsi="Arial" w:cs="Arial"/>
                  <w:kern w:val="2"/>
                  <w:sz w:val="22"/>
                  <w:szCs w:val="22"/>
                  <w:lang w:eastAsia="en-US"/>
                  <w14:ligatures w14:val="standardContextual"/>
                </w:rPr>
                <w:delText xml:space="preserve">Que mediante la Resolución 31348 del 24 de julio de 2015 modificada por las Resoluciones 31100 del 16 de marzo de 2020, 1678 de 2022 y 00087 de 2023, se establecieron los procedimientos y condiciones </w:delText>
              </w:r>
              <w:r w:rsidRPr="00254811" w:rsidDel="00FC659A">
                <w:rPr>
                  <w:rFonts w:ascii="Arial" w:eastAsia="Arial" w:hAnsi="Arial" w:cs="Arial"/>
                  <w:kern w:val="2"/>
                  <w:sz w:val="22"/>
                  <w:szCs w:val="22"/>
                  <w:lang w:eastAsia="en-US"/>
                  <w14:ligatures w14:val="standardContextual"/>
                </w:rPr>
                <w:lastRenderedPageBreak/>
                <w:delText>operativas del Sistema de Información de Combustibles – SICOM, como requisito de operación para los agentes y actores de la cadena de distribución de combustibles y biocombustibles.</w:delText>
              </w:r>
            </w:del>
          </w:p>
          <w:p w14:paraId="64507F10" w14:textId="77777777" w:rsidR="00254811" w:rsidRPr="00254811" w:rsidRDefault="00254811" w:rsidP="00254811">
            <w:pPr>
              <w:jc w:val="both"/>
              <w:rPr>
                <w:rFonts w:ascii="Arial" w:eastAsia="Calibri" w:hAnsi="Arial" w:cs="Arial"/>
                <w:kern w:val="2"/>
                <w:sz w:val="22"/>
                <w:szCs w:val="22"/>
                <w:lang w:eastAsia="en-US"/>
                <w14:ligatures w14:val="standardContextual"/>
              </w:rPr>
            </w:pPr>
          </w:p>
          <w:p w14:paraId="046D3EAB" w14:textId="77777777" w:rsidR="003A433D" w:rsidRPr="003A433D" w:rsidRDefault="003A433D" w:rsidP="0034110F">
            <w:pPr>
              <w:jc w:val="both"/>
              <w:rPr>
                <w:rStyle w:val="eop"/>
                <w:rFonts w:ascii="Arial" w:hAnsi="Arial" w:cs="Arial"/>
                <w:sz w:val="22"/>
                <w:szCs w:val="22"/>
              </w:rPr>
            </w:pPr>
          </w:p>
          <w:p w14:paraId="2C02AB49" w14:textId="1A4153B3" w:rsidR="003A433D" w:rsidRPr="003A433D" w:rsidRDefault="00952926" w:rsidP="003A433D">
            <w:pPr>
              <w:jc w:val="both"/>
              <w:rPr>
                <w:rFonts w:ascii="Arial" w:eastAsia="Work Sans" w:hAnsi="Arial" w:cs="Arial"/>
                <w:sz w:val="22"/>
                <w:szCs w:val="22"/>
              </w:rPr>
            </w:pPr>
            <w:ins w:id="45" w:author="ALVARO GOMEZ BAEZ" w:date="2025-10-20T12:55:00Z" w16du:dateUtc="2025-10-20T17:55:00Z">
              <w:r>
                <w:rPr>
                  <w:rStyle w:val="eop"/>
                  <w:rFonts w:ascii="Arial" w:hAnsi="Arial" w:cs="Arial"/>
                  <w:sz w:val="22"/>
                  <w:szCs w:val="22"/>
                </w:rPr>
                <w:t>E</w:t>
              </w:r>
            </w:ins>
            <w:del w:id="46" w:author="ALVARO GOMEZ BAEZ" w:date="2025-10-20T12:55:00Z" w16du:dateUtc="2025-10-20T17:55:00Z">
              <w:r w:rsidR="0002554B" w:rsidRPr="00820E9A" w:rsidDel="00952926">
                <w:rPr>
                  <w:rStyle w:val="eop"/>
                  <w:rFonts w:ascii="Arial" w:hAnsi="Arial" w:cs="Arial"/>
                  <w:sz w:val="22"/>
                  <w:szCs w:val="22"/>
                </w:rPr>
                <w:delText xml:space="preserve">Que </w:delText>
              </w:r>
              <w:r w:rsidR="00970E20" w:rsidDel="00952926">
                <w:rPr>
                  <w:rStyle w:val="eop"/>
                  <w:rFonts w:ascii="Arial" w:hAnsi="Arial" w:cs="Arial"/>
                  <w:sz w:val="22"/>
                  <w:szCs w:val="22"/>
                </w:rPr>
                <w:delText>e</w:delText>
              </w:r>
            </w:del>
            <w:r w:rsidR="00970E20">
              <w:rPr>
                <w:rStyle w:val="eop"/>
                <w:rFonts w:ascii="Arial" w:hAnsi="Arial" w:cs="Arial"/>
                <w:sz w:val="22"/>
                <w:szCs w:val="22"/>
              </w:rPr>
              <w:t>n concord</w:t>
            </w:r>
            <w:r w:rsidR="00191D2B">
              <w:rPr>
                <w:rStyle w:val="eop"/>
                <w:rFonts w:ascii="Arial" w:hAnsi="Arial" w:cs="Arial"/>
                <w:sz w:val="22"/>
                <w:szCs w:val="22"/>
              </w:rPr>
              <w:t>ancia con lo anterior</w:t>
            </w:r>
            <w:r w:rsidR="003A433D" w:rsidRPr="003A433D">
              <w:rPr>
                <w:rFonts w:ascii="Arial" w:eastAsia="Work Sans" w:hAnsi="Arial" w:cs="Arial"/>
                <w:sz w:val="22"/>
                <w:szCs w:val="22"/>
              </w:rPr>
              <w:t>, la Dirección de Hidrocarburos del Ministerio de Minas y Energía</w:t>
            </w:r>
            <w:r w:rsidR="00191D2B">
              <w:rPr>
                <w:rFonts w:ascii="Arial" w:eastAsia="Work Sans" w:hAnsi="Arial" w:cs="Arial"/>
                <w:sz w:val="22"/>
                <w:szCs w:val="22"/>
              </w:rPr>
              <w:t xml:space="preserve"> </w:t>
            </w:r>
            <w:r w:rsidR="006212C5">
              <w:rPr>
                <w:rFonts w:ascii="Arial" w:eastAsia="Work Sans" w:hAnsi="Arial" w:cs="Arial"/>
                <w:sz w:val="22"/>
                <w:szCs w:val="22"/>
              </w:rPr>
              <w:t>emitió</w:t>
            </w:r>
            <w:r w:rsidR="00191D2B">
              <w:rPr>
                <w:rFonts w:ascii="Arial" w:eastAsia="Work Sans" w:hAnsi="Arial" w:cs="Arial"/>
                <w:sz w:val="22"/>
                <w:szCs w:val="22"/>
              </w:rPr>
              <w:t xml:space="preserve"> concepto </w:t>
            </w:r>
            <w:r w:rsidR="00DE0633">
              <w:rPr>
                <w:rFonts w:ascii="Arial" w:eastAsia="Work Sans" w:hAnsi="Arial" w:cs="Arial"/>
                <w:sz w:val="22"/>
                <w:szCs w:val="22"/>
              </w:rPr>
              <w:t>técnico favorable mediante</w:t>
            </w:r>
            <w:r w:rsidR="00F03E98">
              <w:rPr>
                <w:rFonts w:ascii="Arial" w:eastAsia="Work Sans" w:hAnsi="Arial" w:cs="Arial"/>
                <w:sz w:val="22"/>
                <w:szCs w:val="22"/>
              </w:rPr>
              <w:t xml:space="preserve"> </w:t>
            </w:r>
            <w:r w:rsidR="003A433D" w:rsidRPr="003A433D">
              <w:rPr>
                <w:rFonts w:ascii="Arial" w:eastAsia="Work Sans" w:hAnsi="Arial" w:cs="Arial"/>
                <w:sz w:val="22"/>
                <w:szCs w:val="22"/>
              </w:rPr>
              <w:t>radicado No</w:t>
            </w:r>
            <w:r w:rsidR="003A433D" w:rsidRPr="003A433D">
              <w:rPr>
                <w:rFonts w:ascii="Arial" w:eastAsia="Work Sans" w:hAnsi="Arial" w:cs="Arial"/>
                <w:sz w:val="22"/>
                <w:szCs w:val="22"/>
                <w:highlight w:val="yellow"/>
              </w:rPr>
              <w:t xml:space="preserve">. 3-xxx-xxx del </w:t>
            </w:r>
            <w:proofErr w:type="spellStart"/>
            <w:r w:rsidR="003A433D" w:rsidRPr="003A433D">
              <w:rPr>
                <w:rFonts w:ascii="Arial" w:eastAsia="Work Sans" w:hAnsi="Arial" w:cs="Arial"/>
                <w:sz w:val="22"/>
                <w:szCs w:val="22"/>
                <w:highlight w:val="yellow"/>
              </w:rPr>
              <w:t>xx</w:t>
            </w:r>
            <w:proofErr w:type="spellEnd"/>
            <w:r w:rsidR="003A433D" w:rsidRPr="003A433D">
              <w:rPr>
                <w:rFonts w:ascii="Arial" w:eastAsia="Work Sans" w:hAnsi="Arial" w:cs="Arial"/>
                <w:sz w:val="22"/>
                <w:szCs w:val="22"/>
                <w:highlight w:val="yellow"/>
              </w:rPr>
              <w:t xml:space="preserve"> de </w:t>
            </w:r>
            <w:proofErr w:type="spellStart"/>
            <w:r w:rsidR="003A433D" w:rsidRPr="003A433D">
              <w:rPr>
                <w:rFonts w:ascii="Arial" w:eastAsia="Work Sans" w:hAnsi="Arial" w:cs="Arial"/>
                <w:sz w:val="22"/>
                <w:szCs w:val="22"/>
                <w:highlight w:val="yellow"/>
              </w:rPr>
              <w:t>xxx</w:t>
            </w:r>
            <w:proofErr w:type="spellEnd"/>
            <w:r w:rsidR="003A433D" w:rsidRPr="003A433D">
              <w:rPr>
                <w:rFonts w:ascii="Arial" w:eastAsia="Work Sans" w:hAnsi="Arial" w:cs="Arial"/>
                <w:sz w:val="22"/>
                <w:szCs w:val="22"/>
                <w:highlight w:val="yellow"/>
              </w:rPr>
              <w:t xml:space="preserve"> de 2025</w:t>
            </w:r>
            <w:r w:rsidR="003A433D" w:rsidRPr="003A433D">
              <w:rPr>
                <w:rFonts w:ascii="Arial" w:eastAsia="Work Sans" w:hAnsi="Arial" w:cs="Arial"/>
                <w:sz w:val="22"/>
                <w:szCs w:val="22"/>
              </w:rPr>
              <w:t xml:space="preserve">, en el cual recomendó la expedición de una resolución regulatoria que establezca los requisitos para el registro de productores y/o importadores de biocombustibles para uso en motores diésel, así como otras disposiciones complementarias. La actualización del marco regulatorio resulta fundamental para facilitar la operación eficiente de las plantas de producción y la distribución de biodiésel en el país, además de contribuir al cumplimiento de metas estratégicas relacionadas con la seguridad energética, la calidad del aire, el abastecimiento de combustibles líquidos, la generación de empleo, la reindustrialización y la descarbonización, en el marco de una Transición Energética Justa. En este sentido, </w:t>
            </w:r>
            <w:r w:rsidR="00003897">
              <w:rPr>
                <w:rFonts w:ascii="Arial" w:eastAsia="Work Sans" w:hAnsi="Arial" w:cs="Arial"/>
                <w:sz w:val="22"/>
                <w:szCs w:val="22"/>
              </w:rPr>
              <w:t xml:space="preserve">el concepto </w:t>
            </w:r>
            <w:r w:rsidR="00FD6F2A">
              <w:rPr>
                <w:rFonts w:ascii="Arial" w:eastAsia="Work Sans" w:hAnsi="Arial" w:cs="Arial"/>
                <w:sz w:val="22"/>
                <w:szCs w:val="22"/>
              </w:rPr>
              <w:t>técnico</w:t>
            </w:r>
            <w:r w:rsidR="00003897">
              <w:rPr>
                <w:rFonts w:ascii="Arial" w:eastAsia="Work Sans" w:hAnsi="Arial" w:cs="Arial"/>
                <w:sz w:val="22"/>
                <w:szCs w:val="22"/>
              </w:rPr>
              <w:t xml:space="preserve"> </w:t>
            </w:r>
            <w:r w:rsidR="00DA648B">
              <w:rPr>
                <w:rFonts w:ascii="Arial" w:eastAsia="Work Sans" w:hAnsi="Arial" w:cs="Arial"/>
                <w:sz w:val="22"/>
                <w:szCs w:val="22"/>
              </w:rPr>
              <w:t>concluyo que</w:t>
            </w:r>
            <w:r w:rsidR="003A433D" w:rsidRPr="003A433D">
              <w:rPr>
                <w:rFonts w:ascii="Arial" w:eastAsia="Work Sans" w:hAnsi="Arial" w:cs="Arial"/>
                <w:sz w:val="22"/>
                <w:szCs w:val="22"/>
              </w:rPr>
              <w:t>:</w:t>
            </w:r>
          </w:p>
          <w:p w14:paraId="7D71D7F9" w14:textId="77777777" w:rsidR="003A433D" w:rsidRPr="003A433D" w:rsidRDefault="003A433D" w:rsidP="003A433D">
            <w:pPr>
              <w:jc w:val="both"/>
              <w:rPr>
                <w:rFonts w:ascii="Arial" w:hAnsi="Arial" w:cs="Arial"/>
                <w:sz w:val="22"/>
                <w:szCs w:val="22"/>
              </w:rPr>
            </w:pPr>
          </w:p>
          <w:p w14:paraId="2312F067" w14:textId="1A180C8A" w:rsidR="0070438F" w:rsidRPr="0070438F" w:rsidRDefault="00DA648B" w:rsidP="0070438F">
            <w:pPr>
              <w:ind w:left="356" w:right="191"/>
              <w:jc w:val="both"/>
              <w:rPr>
                <w:rFonts w:ascii="Arial" w:eastAsiaTheme="minorEastAsia" w:hAnsi="Arial" w:cs="Arial"/>
                <w:i/>
                <w:iCs/>
                <w:sz w:val="22"/>
                <w:szCs w:val="22"/>
              </w:rPr>
            </w:pPr>
            <w:r>
              <w:rPr>
                <w:rFonts w:ascii="Arial" w:eastAsiaTheme="minorEastAsia" w:hAnsi="Arial" w:cs="Arial"/>
                <w:i/>
                <w:iCs/>
                <w:sz w:val="22"/>
                <w:szCs w:val="22"/>
              </w:rPr>
              <w:t>El Proyecto de resolución propuesto constituye un instrumento orientado a:</w:t>
            </w:r>
          </w:p>
          <w:p w14:paraId="7383A69B" w14:textId="77777777" w:rsidR="0070438F" w:rsidRDefault="0070438F" w:rsidP="00222EF6">
            <w:pPr>
              <w:ind w:left="352" w:right="491"/>
              <w:jc w:val="both"/>
              <w:rPr>
                <w:rFonts w:ascii="Arial" w:eastAsiaTheme="minorEastAsia" w:hAnsi="Arial" w:cs="Arial"/>
                <w:i/>
                <w:iCs/>
                <w:sz w:val="20"/>
                <w:szCs w:val="20"/>
              </w:rPr>
            </w:pPr>
          </w:p>
          <w:p w14:paraId="5A764444" w14:textId="1B78E354" w:rsidR="00222EF6" w:rsidRPr="00B523F6" w:rsidRDefault="00A00E52" w:rsidP="00A00E52">
            <w:pPr>
              <w:pStyle w:val="Prrafodelista"/>
              <w:numPr>
                <w:ilvl w:val="0"/>
                <w:numId w:val="46"/>
              </w:numPr>
              <w:ind w:right="491"/>
              <w:jc w:val="both"/>
              <w:rPr>
                <w:rFonts w:ascii="Arial" w:eastAsiaTheme="minorEastAsia" w:hAnsi="Arial" w:cs="Arial"/>
              </w:rPr>
            </w:pPr>
            <w:r w:rsidRPr="00B523F6">
              <w:rPr>
                <w:rFonts w:ascii="Arial" w:eastAsiaTheme="minorEastAsia" w:hAnsi="Arial" w:cs="Arial"/>
              </w:rPr>
              <w:t xml:space="preserve">Garantizar que solo </w:t>
            </w:r>
            <w:r w:rsidR="00273D2A" w:rsidRPr="00B523F6">
              <w:rPr>
                <w:rFonts w:ascii="Arial" w:eastAsiaTheme="minorEastAsia" w:hAnsi="Arial" w:cs="Arial"/>
              </w:rPr>
              <w:t xml:space="preserve">con instalaciones técnicamente adecuadas y seguras participen en la producción e importación de </w:t>
            </w:r>
            <w:r w:rsidR="00650B64" w:rsidRPr="00B523F6">
              <w:rPr>
                <w:rFonts w:ascii="Arial" w:eastAsiaTheme="minorEastAsia" w:hAnsi="Arial" w:cs="Arial"/>
              </w:rPr>
              <w:t xml:space="preserve">biodiésel </w:t>
            </w:r>
            <w:r w:rsidR="00222EF6" w:rsidRPr="00B523F6">
              <w:rPr>
                <w:rFonts w:ascii="Arial" w:eastAsiaTheme="minorEastAsia" w:hAnsi="Arial" w:cs="Arial"/>
              </w:rPr>
              <w:t xml:space="preserve">para uso en motores diésel. </w:t>
            </w:r>
          </w:p>
          <w:p w14:paraId="19A1FFE6" w14:textId="77777777" w:rsidR="009879EA" w:rsidRPr="00B523F6" w:rsidRDefault="004F2CDE" w:rsidP="009879EA">
            <w:pPr>
              <w:pStyle w:val="Prrafodelista"/>
              <w:numPr>
                <w:ilvl w:val="0"/>
                <w:numId w:val="46"/>
              </w:numPr>
              <w:ind w:left="1059" w:right="491" w:hanging="284"/>
              <w:jc w:val="both"/>
              <w:rPr>
                <w:rFonts w:ascii="Arial" w:eastAsiaTheme="minorEastAsia" w:hAnsi="Arial" w:cs="Arial"/>
              </w:rPr>
            </w:pPr>
            <w:r w:rsidRPr="00B523F6">
              <w:rPr>
                <w:rFonts w:ascii="Arial" w:eastAsiaTheme="minorEastAsia" w:hAnsi="Arial" w:cs="Arial"/>
              </w:rPr>
              <w:t xml:space="preserve">Fortalecer la trazabilidad y control de calidad en toda la cadena, desde la producción o importación hasta </w:t>
            </w:r>
            <w:r w:rsidR="007B15FD" w:rsidRPr="00B523F6">
              <w:rPr>
                <w:rFonts w:ascii="Arial" w:eastAsiaTheme="minorEastAsia" w:hAnsi="Arial" w:cs="Arial"/>
              </w:rPr>
              <w:t xml:space="preserve">su uso final en mezcla con diésel, lo cual es esencial para operar legalmente en la cadena de distribución del biocombustible para motores diésel en todo el territorio colombiano. </w:t>
            </w:r>
          </w:p>
          <w:p w14:paraId="6873FEC8" w14:textId="78C99594" w:rsidR="006F0B8A" w:rsidRPr="00307484" w:rsidRDefault="006F0B8A" w:rsidP="009879EA">
            <w:pPr>
              <w:pStyle w:val="Prrafodelista"/>
              <w:numPr>
                <w:ilvl w:val="0"/>
                <w:numId w:val="46"/>
              </w:numPr>
              <w:ind w:left="1059" w:right="491" w:hanging="284"/>
              <w:jc w:val="both"/>
              <w:rPr>
                <w:rStyle w:val="eop"/>
                <w:rFonts w:ascii="Arial" w:eastAsiaTheme="minorEastAsia" w:hAnsi="Arial" w:cs="Arial"/>
              </w:rPr>
            </w:pPr>
            <w:r w:rsidRPr="00B523F6">
              <w:rPr>
                <w:rStyle w:val="normaltextrun"/>
                <w:rFonts w:ascii="Arial" w:hAnsi="Arial" w:cs="Arial"/>
                <w:shd w:val="clear" w:color="auto" w:fill="FFFFFF"/>
              </w:rPr>
              <w:t>A</w:t>
            </w:r>
            <w:r w:rsidRPr="00B523F6">
              <w:rPr>
                <w:rStyle w:val="normaltextrun"/>
                <w:rFonts w:ascii="Arial" w:hAnsi="Arial" w:cs="Arial"/>
                <w:color w:val="000000"/>
                <w:shd w:val="clear" w:color="auto" w:fill="FFFFFF"/>
              </w:rPr>
              <w:t>seguramiento ambiental y de seguridad industrial, incluyendo licencias ambientales, pólizas de responsabilidad civil y cumplimiento de normas técnicas obligatorias.</w:t>
            </w:r>
            <w:r w:rsidRPr="00B523F6">
              <w:rPr>
                <w:rStyle w:val="eop"/>
                <w:rFonts w:ascii="Arial" w:hAnsi="Arial" w:cs="Arial"/>
                <w:color w:val="000000"/>
                <w:shd w:val="clear" w:color="auto" w:fill="FFFFFF"/>
              </w:rPr>
              <w:t> </w:t>
            </w:r>
          </w:p>
          <w:p w14:paraId="3FBD56F9" w14:textId="64B3F948" w:rsidR="00307484" w:rsidRPr="00B523F6" w:rsidRDefault="00307484" w:rsidP="009879EA">
            <w:pPr>
              <w:pStyle w:val="Prrafodelista"/>
              <w:numPr>
                <w:ilvl w:val="0"/>
                <w:numId w:val="46"/>
              </w:numPr>
              <w:ind w:left="1059" w:right="491" w:hanging="284"/>
              <w:jc w:val="both"/>
              <w:rPr>
                <w:rStyle w:val="eop"/>
                <w:rFonts w:ascii="Arial" w:eastAsiaTheme="minorEastAsia" w:hAnsi="Arial" w:cs="Arial"/>
              </w:rPr>
            </w:pPr>
            <w:r w:rsidRPr="00307484">
              <w:rPr>
                <w:rStyle w:val="eop"/>
                <w:rFonts w:ascii="Arial" w:eastAsiaTheme="minorEastAsia" w:hAnsi="Arial" w:cs="Arial"/>
              </w:rPr>
              <w:t>Optimizar los mecanismos de supervisión, simplificar la formalización de nuevos participantes y catalizar la inversión en tecnologías limpias y en la eficiencia de procesos. Estas medidas incrementan la competitividad sectorial, aseguran la coherencia con los objetivos climáticos del país y consolidan la confianza entre los distintos eslabones productivos y los entes de control.</w:t>
            </w:r>
          </w:p>
          <w:p w14:paraId="32FAECE3" w14:textId="27985282" w:rsidR="007B15FD" w:rsidRPr="006F0B8A" w:rsidRDefault="00AC11F9" w:rsidP="009879EA">
            <w:pPr>
              <w:pStyle w:val="Prrafodelista"/>
              <w:numPr>
                <w:ilvl w:val="0"/>
                <w:numId w:val="46"/>
              </w:numPr>
              <w:ind w:left="1059" w:right="491" w:hanging="284"/>
              <w:jc w:val="both"/>
              <w:rPr>
                <w:rFonts w:ascii="Arial" w:eastAsiaTheme="minorEastAsia" w:hAnsi="Arial" w:cs="Arial"/>
                <w:sz w:val="20"/>
                <w:szCs w:val="20"/>
              </w:rPr>
            </w:pPr>
            <w:r w:rsidRPr="006F0B8A">
              <w:rPr>
                <w:rStyle w:val="normaltextrun"/>
                <w:rFonts w:ascii="Arial" w:hAnsi="Arial" w:cs="Arial"/>
                <w:shd w:val="clear" w:color="auto" w:fill="FFFFFF"/>
              </w:rPr>
              <w:t>Consolidar un marco normativo actualizado que establezca el registro de productores e importadores como requisito habilitante para operar en Colombia.</w:t>
            </w:r>
            <w:r w:rsidRPr="006F0B8A">
              <w:rPr>
                <w:rStyle w:val="eop"/>
                <w:rFonts w:ascii="Arial" w:hAnsi="Arial" w:cs="Arial"/>
                <w:shd w:val="clear" w:color="auto" w:fill="FFFFFF"/>
              </w:rPr>
              <w:t> </w:t>
            </w:r>
          </w:p>
          <w:p w14:paraId="70C3CF66" w14:textId="535C3BF9" w:rsidR="00222EF6" w:rsidRDefault="00B339FC" w:rsidP="00222EF6">
            <w:pPr>
              <w:ind w:left="352" w:right="491"/>
              <w:jc w:val="both"/>
              <w:rPr>
                <w:rStyle w:val="eop"/>
                <w:rFonts w:ascii="Arial" w:hAnsi="Arial" w:cs="Arial"/>
                <w:color w:val="000000"/>
                <w:sz w:val="22"/>
                <w:szCs w:val="22"/>
                <w:shd w:val="clear" w:color="auto" w:fill="FFFFFF"/>
              </w:rPr>
            </w:pPr>
            <w:r w:rsidRPr="00B339FC">
              <w:rPr>
                <w:rStyle w:val="normaltextrun"/>
                <w:rFonts w:ascii="Arial" w:hAnsi="Arial" w:cs="Arial"/>
                <w:color w:val="000000"/>
                <w:sz w:val="22"/>
                <w:szCs w:val="22"/>
                <w:shd w:val="clear" w:color="auto" w:fill="FFFFFF"/>
              </w:rPr>
              <w:t>El proyecto de resolución propuesto busca establecer reglas claras, precisas y técnicamente justificadas para cada actor de la cadena, asegurando la trazabilidad del producto, el cumplimiento de parámetros ambientales, y la protección del consumidor final.</w:t>
            </w:r>
            <w:r w:rsidRPr="00B339FC">
              <w:rPr>
                <w:rStyle w:val="eop"/>
                <w:rFonts w:ascii="Arial" w:hAnsi="Arial" w:cs="Arial"/>
                <w:color w:val="000000"/>
                <w:sz w:val="22"/>
                <w:szCs w:val="22"/>
                <w:shd w:val="clear" w:color="auto" w:fill="FFFFFF"/>
              </w:rPr>
              <w:t> </w:t>
            </w:r>
          </w:p>
          <w:p w14:paraId="4B2889FE" w14:textId="77777777" w:rsidR="00960FC3" w:rsidRPr="00960FC3" w:rsidRDefault="00960FC3" w:rsidP="00222EF6">
            <w:pPr>
              <w:ind w:left="352" w:right="491"/>
              <w:jc w:val="both"/>
              <w:rPr>
                <w:rStyle w:val="eop"/>
                <w:rFonts w:ascii="Arial" w:hAnsi="Arial" w:cs="Arial"/>
                <w:color w:val="000000"/>
                <w:sz w:val="22"/>
                <w:szCs w:val="22"/>
                <w:shd w:val="clear" w:color="auto" w:fill="FFFFFF"/>
              </w:rPr>
            </w:pPr>
          </w:p>
          <w:p w14:paraId="76CA19BF" w14:textId="12B73263" w:rsidR="00960FC3" w:rsidRPr="00960FC3" w:rsidRDefault="00960FC3" w:rsidP="00222EF6">
            <w:pPr>
              <w:ind w:left="352" w:right="491"/>
              <w:jc w:val="both"/>
              <w:rPr>
                <w:rFonts w:ascii="Arial" w:eastAsiaTheme="minorEastAsia" w:hAnsi="Arial" w:cs="Arial"/>
                <w:b/>
                <w:bCs/>
                <w:sz w:val="22"/>
                <w:szCs w:val="22"/>
              </w:rPr>
            </w:pPr>
            <w:r w:rsidRPr="00960FC3">
              <w:rPr>
                <w:rFonts w:ascii="Arial" w:hAnsi="Arial" w:cs="Arial"/>
                <w:b/>
                <w:bCs/>
                <w:sz w:val="22"/>
                <w:szCs w:val="22"/>
                <w:lang w:val="es-MX" w:eastAsia="es-CO"/>
              </w:rPr>
              <w:t>Estado actual del sector del biodiesel</w:t>
            </w:r>
          </w:p>
          <w:p w14:paraId="22F86FBF" w14:textId="77777777" w:rsidR="00222EF6" w:rsidRPr="00960FC3" w:rsidRDefault="00222EF6" w:rsidP="00222EF6">
            <w:pPr>
              <w:ind w:left="352" w:right="491"/>
              <w:jc w:val="both"/>
              <w:rPr>
                <w:rFonts w:ascii="Arial" w:eastAsiaTheme="minorEastAsia" w:hAnsi="Arial" w:cs="Arial"/>
                <w:i/>
                <w:iCs/>
                <w:sz w:val="22"/>
                <w:szCs w:val="22"/>
              </w:rPr>
            </w:pPr>
          </w:p>
          <w:p w14:paraId="4DF9C2F4" w14:textId="38A99498" w:rsidR="00222EF6" w:rsidRPr="00960FC3" w:rsidRDefault="009B2825" w:rsidP="00960FC3">
            <w:pPr>
              <w:ind w:left="358" w:right="491"/>
              <w:jc w:val="both"/>
              <w:rPr>
                <w:rFonts w:ascii="Arial" w:eastAsiaTheme="minorEastAsia" w:hAnsi="Arial" w:cs="Arial"/>
                <w:i/>
                <w:iCs/>
                <w:sz w:val="22"/>
                <w:szCs w:val="22"/>
              </w:rPr>
            </w:pPr>
            <w:r w:rsidRPr="00960FC3">
              <w:rPr>
                <w:rFonts w:ascii="Arial" w:hAnsi="Arial" w:cs="Arial"/>
                <w:sz w:val="22"/>
                <w:szCs w:val="22"/>
              </w:rPr>
              <w:t xml:space="preserve">El biodiésel, producido a partir de aceites vegetales y grasas animales, se posiciona como una alternativa sostenible que complementa a los combustibles fósiles al reducir emisiones de gases de efecto invernadero y diversificar la matriz energética, en línea con la transición energética justa del </w:t>
            </w:r>
            <w:r w:rsidRPr="00960FC3">
              <w:rPr>
                <w:rFonts w:ascii="Arial" w:hAnsi="Arial" w:cs="Arial"/>
                <w:sz w:val="22"/>
                <w:szCs w:val="22"/>
              </w:rPr>
              <w:lastRenderedPageBreak/>
              <w:t>país. Su adecuada implementación exige un marco normativo robusto que defina estándares claros para producción, almacenamiento, transporte, distribución y consumo, de modo que se garanticen la calidad, la eficiencia y la sostenibilidad ambiental, a la vez que se cumplan los objetivos de seguridad energética y desarrollo sostenible establecidos en el plan de gobierno.</w:t>
            </w:r>
          </w:p>
          <w:p w14:paraId="50B9380F" w14:textId="77777777" w:rsidR="009B2825" w:rsidRDefault="009B2825" w:rsidP="001122DF">
            <w:pPr>
              <w:ind w:right="491"/>
              <w:jc w:val="both"/>
              <w:rPr>
                <w:rFonts w:ascii="Arial" w:eastAsiaTheme="minorEastAsia" w:hAnsi="Arial" w:cs="Arial"/>
                <w:i/>
                <w:iCs/>
                <w:sz w:val="20"/>
                <w:szCs w:val="20"/>
              </w:rPr>
            </w:pPr>
          </w:p>
          <w:p w14:paraId="1587B020" w14:textId="259416E6" w:rsidR="009B2825" w:rsidRPr="00AB0BA2" w:rsidRDefault="002D37E5" w:rsidP="002D37E5">
            <w:pPr>
              <w:ind w:left="358" w:right="491"/>
              <w:jc w:val="both"/>
              <w:rPr>
                <w:rFonts w:ascii="Arial" w:hAnsi="Arial" w:cs="Arial"/>
                <w:b/>
                <w:bCs/>
                <w:sz w:val="22"/>
                <w:szCs w:val="22"/>
              </w:rPr>
            </w:pPr>
            <w:r w:rsidRPr="00AB0BA2">
              <w:rPr>
                <w:rFonts w:ascii="Arial" w:hAnsi="Arial" w:cs="Arial"/>
                <w:b/>
                <w:bCs/>
                <w:sz w:val="22"/>
                <w:szCs w:val="22"/>
              </w:rPr>
              <w:t>Oferta del Biodiesel en Colombia</w:t>
            </w:r>
          </w:p>
          <w:p w14:paraId="63CF3082" w14:textId="77777777" w:rsidR="002D37E5" w:rsidRPr="00AB0BA2" w:rsidRDefault="002D37E5" w:rsidP="002D37E5">
            <w:pPr>
              <w:ind w:left="358" w:right="491"/>
              <w:jc w:val="both"/>
              <w:rPr>
                <w:rFonts w:ascii="Arial" w:hAnsi="Arial" w:cs="Arial"/>
                <w:b/>
                <w:bCs/>
                <w:sz w:val="22"/>
                <w:szCs w:val="22"/>
              </w:rPr>
            </w:pPr>
          </w:p>
          <w:p w14:paraId="44838A5A" w14:textId="000F37BB" w:rsidR="002D37E5" w:rsidRPr="00AB0BA2" w:rsidRDefault="00A8158B" w:rsidP="002D37E5">
            <w:pPr>
              <w:ind w:left="358" w:right="491"/>
              <w:jc w:val="both"/>
              <w:rPr>
                <w:rFonts w:ascii="Arial" w:eastAsiaTheme="minorEastAsia" w:hAnsi="Arial" w:cs="Arial"/>
                <w:sz w:val="22"/>
                <w:szCs w:val="22"/>
              </w:rPr>
            </w:pPr>
            <w:r w:rsidRPr="00AB0BA2">
              <w:rPr>
                <w:rFonts w:ascii="Arial" w:eastAsiaTheme="minorEastAsia" w:hAnsi="Arial" w:cs="Arial"/>
                <w:sz w:val="22"/>
                <w:szCs w:val="22"/>
              </w:rPr>
              <w:t>La evolución de la oferta y la demanda de biodiésel en Colombia (2019–mayo de 2025) muestra un crecimiento sostenido desde 2021, señal de una demanda creciente por parte del aparato productivo. Este comportamiento evidencia la necesidad de garantizar un abastecimiento continuo de biodiésel, dado su papel crítico para la operación de sectores estratégicos como el transporte, la industria, la salud y la alimentación.</w:t>
            </w:r>
          </w:p>
          <w:p w14:paraId="5227E8A1" w14:textId="77777777" w:rsidR="00825B98" w:rsidRDefault="00825B98" w:rsidP="002D37E5">
            <w:pPr>
              <w:ind w:left="358" w:right="491"/>
              <w:jc w:val="both"/>
              <w:rPr>
                <w:rFonts w:ascii="Arial" w:eastAsiaTheme="minorEastAsia" w:hAnsi="Arial" w:cs="Arial"/>
                <w:i/>
                <w:iCs/>
                <w:sz w:val="22"/>
                <w:szCs w:val="22"/>
              </w:rPr>
            </w:pPr>
          </w:p>
          <w:p w14:paraId="56A1586B" w14:textId="2983819B" w:rsidR="002E053F" w:rsidRPr="0006547C" w:rsidRDefault="002E053F" w:rsidP="002E053F">
            <w:pPr>
              <w:ind w:right="51"/>
              <w:jc w:val="center"/>
              <w:rPr>
                <w:rFonts w:ascii="Arial" w:eastAsiaTheme="minorEastAsia" w:hAnsi="Arial" w:cs="Arial"/>
                <w:i/>
                <w:iCs/>
                <w:color w:val="000000" w:themeColor="text1"/>
                <w:sz w:val="22"/>
                <w:szCs w:val="22"/>
              </w:rPr>
            </w:pPr>
            <w:r w:rsidRPr="0006547C">
              <w:rPr>
                <w:rFonts w:ascii="Arial" w:eastAsiaTheme="minorEastAsia" w:hAnsi="Arial" w:cs="Arial"/>
                <w:i/>
                <w:iCs/>
                <w:color w:val="000000" w:themeColor="text1"/>
                <w:sz w:val="22"/>
                <w:szCs w:val="22"/>
              </w:rPr>
              <w:t>Demanda Biodiesel</w:t>
            </w:r>
          </w:p>
          <w:tbl>
            <w:tblPr>
              <w:tblW w:w="4673" w:type="dxa"/>
              <w:jc w:val="center"/>
              <w:tblLayout w:type="fixed"/>
              <w:tblCellMar>
                <w:left w:w="70" w:type="dxa"/>
                <w:right w:w="70" w:type="dxa"/>
              </w:tblCellMar>
              <w:tblLook w:val="04A0" w:firstRow="1" w:lastRow="0" w:firstColumn="1" w:lastColumn="0" w:noHBand="0" w:noVBand="1"/>
            </w:tblPr>
            <w:tblGrid>
              <w:gridCol w:w="1413"/>
              <w:gridCol w:w="3260"/>
            </w:tblGrid>
            <w:tr w:rsidR="002E053F" w:rsidRPr="0006547C" w14:paraId="0CD1DC03" w14:textId="77777777" w:rsidTr="000F68A5">
              <w:trPr>
                <w:trHeight w:val="320"/>
                <w:jc w:val="center"/>
              </w:trPr>
              <w:tc>
                <w:tcPr>
                  <w:tcW w:w="4673" w:type="dxa"/>
                  <w:gridSpan w:val="2"/>
                  <w:tcBorders>
                    <w:top w:val="single" w:sz="4" w:space="0" w:color="auto"/>
                    <w:left w:val="single" w:sz="4" w:space="0" w:color="auto"/>
                    <w:bottom w:val="single" w:sz="4" w:space="0" w:color="auto"/>
                    <w:right w:val="single" w:sz="4" w:space="0" w:color="auto"/>
                  </w:tcBorders>
                  <w:noWrap/>
                  <w:vAlign w:val="center"/>
                  <w:hideMark/>
                </w:tcPr>
                <w:p w14:paraId="06C9F53D" w14:textId="77777777" w:rsidR="002E053F" w:rsidRPr="0006547C" w:rsidRDefault="002E053F" w:rsidP="002E053F">
                  <w:pPr>
                    <w:jc w:val="center"/>
                    <w:rPr>
                      <w:rFonts w:ascii="Arial" w:hAnsi="Arial" w:cs="Arial"/>
                      <w:b/>
                      <w:bCs/>
                      <w:color w:val="000000"/>
                      <w:sz w:val="22"/>
                      <w:szCs w:val="22"/>
                    </w:rPr>
                  </w:pPr>
                  <w:r w:rsidRPr="0006547C">
                    <w:rPr>
                      <w:rFonts w:ascii="Arial" w:hAnsi="Arial" w:cs="Arial"/>
                      <w:b/>
                      <w:bCs/>
                      <w:color w:val="000000"/>
                      <w:sz w:val="22"/>
                      <w:szCs w:val="22"/>
                    </w:rPr>
                    <w:t>Demanda Biodiesel (Toneladas)</w:t>
                  </w:r>
                </w:p>
              </w:tc>
            </w:tr>
            <w:tr w:rsidR="002E053F" w:rsidRPr="0006547C" w14:paraId="4E48E7E8" w14:textId="77777777" w:rsidTr="000F68A5">
              <w:trPr>
                <w:trHeight w:val="203"/>
                <w:jc w:val="center"/>
              </w:trPr>
              <w:tc>
                <w:tcPr>
                  <w:tcW w:w="1413" w:type="dxa"/>
                  <w:tcBorders>
                    <w:top w:val="nil"/>
                    <w:left w:val="single" w:sz="4" w:space="0" w:color="auto"/>
                    <w:bottom w:val="single" w:sz="4" w:space="0" w:color="auto"/>
                    <w:right w:val="single" w:sz="4" w:space="0" w:color="auto"/>
                  </w:tcBorders>
                  <w:noWrap/>
                  <w:vAlign w:val="center"/>
                  <w:hideMark/>
                </w:tcPr>
                <w:p w14:paraId="69F21111" w14:textId="77777777" w:rsidR="002E053F" w:rsidRPr="0006547C" w:rsidRDefault="002E053F" w:rsidP="002E053F">
                  <w:pPr>
                    <w:jc w:val="center"/>
                    <w:rPr>
                      <w:rFonts w:ascii="Arial" w:hAnsi="Arial" w:cs="Arial"/>
                      <w:b/>
                      <w:bCs/>
                      <w:color w:val="000000"/>
                      <w:sz w:val="22"/>
                      <w:szCs w:val="22"/>
                    </w:rPr>
                  </w:pPr>
                  <w:r w:rsidRPr="0006547C">
                    <w:rPr>
                      <w:rFonts w:ascii="Arial" w:hAnsi="Arial" w:cs="Arial"/>
                      <w:b/>
                      <w:bCs/>
                      <w:color w:val="000000"/>
                      <w:sz w:val="22"/>
                      <w:szCs w:val="22"/>
                    </w:rPr>
                    <w:t>AÑO</w:t>
                  </w:r>
                </w:p>
              </w:tc>
              <w:tc>
                <w:tcPr>
                  <w:tcW w:w="3260" w:type="dxa"/>
                  <w:tcBorders>
                    <w:top w:val="nil"/>
                    <w:left w:val="nil"/>
                    <w:bottom w:val="single" w:sz="4" w:space="0" w:color="auto"/>
                    <w:right w:val="single" w:sz="4" w:space="0" w:color="auto"/>
                  </w:tcBorders>
                  <w:noWrap/>
                  <w:vAlign w:val="center"/>
                  <w:hideMark/>
                </w:tcPr>
                <w:p w14:paraId="068598F0" w14:textId="77777777" w:rsidR="002E053F" w:rsidRPr="0006547C" w:rsidRDefault="002E053F" w:rsidP="002E053F">
                  <w:pPr>
                    <w:jc w:val="center"/>
                    <w:rPr>
                      <w:rFonts w:ascii="Arial" w:hAnsi="Arial" w:cs="Arial"/>
                      <w:b/>
                      <w:bCs/>
                      <w:color w:val="000000"/>
                      <w:sz w:val="22"/>
                      <w:szCs w:val="22"/>
                    </w:rPr>
                  </w:pPr>
                  <w:r w:rsidRPr="0006547C">
                    <w:rPr>
                      <w:rFonts w:ascii="Arial" w:hAnsi="Arial" w:cs="Arial"/>
                      <w:b/>
                      <w:bCs/>
                      <w:color w:val="000000"/>
                      <w:sz w:val="22"/>
                      <w:szCs w:val="22"/>
                    </w:rPr>
                    <w:t>OFERTA (TONELADAS)</w:t>
                  </w:r>
                </w:p>
              </w:tc>
            </w:tr>
            <w:tr w:rsidR="002E053F" w:rsidRPr="0006547C" w14:paraId="7FAA671C" w14:textId="77777777" w:rsidTr="000F68A5">
              <w:trPr>
                <w:trHeight w:val="107"/>
                <w:jc w:val="center"/>
              </w:trPr>
              <w:tc>
                <w:tcPr>
                  <w:tcW w:w="1413" w:type="dxa"/>
                  <w:tcBorders>
                    <w:top w:val="nil"/>
                    <w:left w:val="single" w:sz="4" w:space="0" w:color="auto"/>
                    <w:bottom w:val="single" w:sz="4" w:space="0" w:color="auto"/>
                    <w:right w:val="single" w:sz="4" w:space="0" w:color="auto"/>
                  </w:tcBorders>
                  <w:noWrap/>
                  <w:vAlign w:val="center"/>
                  <w:hideMark/>
                </w:tcPr>
                <w:p w14:paraId="5DF59C60"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2019</w:t>
                  </w:r>
                </w:p>
              </w:tc>
              <w:tc>
                <w:tcPr>
                  <w:tcW w:w="3260" w:type="dxa"/>
                  <w:tcBorders>
                    <w:top w:val="nil"/>
                    <w:left w:val="nil"/>
                    <w:bottom w:val="single" w:sz="4" w:space="0" w:color="auto"/>
                    <w:right w:val="single" w:sz="4" w:space="0" w:color="auto"/>
                  </w:tcBorders>
                  <w:noWrap/>
                  <w:vAlign w:val="center"/>
                  <w:hideMark/>
                </w:tcPr>
                <w:p w14:paraId="327CFAB3"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532.876</w:t>
                  </w:r>
                </w:p>
              </w:tc>
            </w:tr>
            <w:tr w:rsidR="002E053F" w:rsidRPr="0006547C" w14:paraId="6B1CB587" w14:textId="77777777" w:rsidTr="000F68A5">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4742A551"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2020</w:t>
                  </w:r>
                </w:p>
              </w:tc>
              <w:tc>
                <w:tcPr>
                  <w:tcW w:w="3260" w:type="dxa"/>
                  <w:tcBorders>
                    <w:top w:val="nil"/>
                    <w:left w:val="nil"/>
                    <w:bottom w:val="single" w:sz="4" w:space="0" w:color="auto"/>
                    <w:right w:val="single" w:sz="4" w:space="0" w:color="auto"/>
                  </w:tcBorders>
                  <w:noWrap/>
                  <w:vAlign w:val="center"/>
                  <w:hideMark/>
                </w:tcPr>
                <w:p w14:paraId="62CCEFE9"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512.383</w:t>
                  </w:r>
                </w:p>
              </w:tc>
            </w:tr>
            <w:tr w:rsidR="002E053F" w:rsidRPr="0006547C" w14:paraId="19D59234" w14:textId="77777777" w:rsidTr="000F68A5">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476CEDDC"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2021</w:t>
                  </w:r>
                </w:p>
              </w:tc>
              <w:tc>
                <w:tcPr>
                  <w:tcW w:w="3260" w:type="dxa"/>
                  <w:tcBorders>
                    <w:top w:val="nil"/>
                    <w:left w:val="nil"/>
                    <w:bottom w:val="single" w:sz="4" w:space="0" w:color="auto"/>
                    <w:right w:val="single" w:sz="4" w:space="0" w:color="auto"/>
                  </w:tcBorders>
                  <w:noWrap/>
                  <w:vAlign w:val="center"/>
                  <w:hideMark/>
                </w:tcPr>
                <w:p w14:paraId="38EDE777"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634.119</w:t>
                  </w:r>
                </w:p>
              </w:tc>
            </w:tr>
            <w:tr w:rsidR="002E053F" w:rsidRPr="0006547C" w14:paraId="324068AA" w14:textId="77777777" w:rsidTr="000F68A5">
              <w:trPr>
                <w:trHeight w:val="128"/>
                <w:jc w:val="center"/>
              </w:trPr>
              <w:tc>
                <w:tcPr>
                  <w:tcW w:w="1413" w:type="dxa"/>
                  <w:tcBorders>
                    <w:top w:val="nil"/>
                    <w:left w:val="single" w:sz="4" w:space="0" w:color="auto"/>
                    <w:bottom w:val="single" w:sz="4" w:space="0" w:color="auto"/>
                    <w:right w:val="single" w:sz="4" w:space="0" w:color="auto"/>
                  </w:tcBorders>
                  <w:noWrap/>
                  <w:vAlign w:val="center"/>
                  <w:hideMark/>
                </w:tcPr>
                <w:p w14:paraId="3156A3CB"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2022</w:t>
                  </w:r>
                </w:p>
              </w:tc>
              <w:tc>
                <w:tcPr>
                  <w:tcW w:w="3260" w:type="dxa"/>
                  <w:tcBorders>
                    <w:top w:val="nil"/>
                    <w:left w:val="nil"/>
                    <w:bottom w:val="single" w:sz="4" w:space="0" w:color="auto"/>
                    <w:right w:val="single" w:sz="4" w:space="0" w:color="auto"/>
                  </w:tcBorders>
                  <w:noWrap/>
                  <w:vAlign w:val="center"/>
                  <w:hideMark/>
                </w:tcPr>
                <w:p w14:paraId="63D6607C"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686.178</w:t>
                  </w:r>
                </w:p>
              </w:tc>
            </w:tr>
            <w:tr w:rsidR="002E053F" w:rsidRPr="0006547C" w14:paraId="26B4E3DD" w14:textId="77777777" w:rsidTr="000F68A5">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6BFBFFA5"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2023</w:t>
                  </w:r>
                </w:p>
              </w:tc>
              <w:tc>
                <w:tcPr>
                  <w:tcW w:w="3260" w:type="dxa"/>
                  <w:tcBorders>
                    <w:top w:val="nil"/>
                    <w:left w:val="nil"/>
                    <w:bottom w:val="single" w:sz="4" w:space="0" w:color="auto"/>
                    <w:right w:val="single" w:sz="4" w:space="0" w:color="auto"/>
                  </w:tcBorders>
                  <w:noWrap/>
                  <w:vAlign w:val="center"/>
                  <w:hideMark/>
                </w:tcPr>
                <w:p w14:paraId="3D8B5E7E"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700.002</w:t>
                  </w:r>
                </w:p>
              </w:tc>
            </w:tr>
            <w:tr w:rsidR="002E053F" w:rsidRPr="0006547C" w14:paraId="1B50B1C1" w14:textId="77777777" w:rsidTr="000F68A5">
              <w:trPr>
                <w:trHeight w:val="174"/>
                <w:jc w:val="center"/>
              </w:trPr>
              <w:tc>
                <w:tcPr>
                  <w:tcW w:w="1413" w:type="dxa"/>
                  <w:tcBorders>
                    <w:top w:val="nil"/>
                    <w:left w:val="single" w:sz="4" w:space="0" w:color="auto"/>
                    <w:bottom w:val="single" w:sz="4" w:space="0" w:color="auto"/>
                    <w:right w:val="single" w:sz="4" w:space="0" w:color="auto"/>
                  </w:tcBorders>
                  <w:noWrap/>
                  <w:vAlign w:val="center"/>
                  <w:hideMark/>
                </w:tcPr>
                <w:p w14:paraId="049651D5"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2024</w:t>
                  </w:r>
                </w:p>
              </w:tc>
              <w:tc>
                <w:tcPr>
                  <w:tcW w:w="3260" w:type="dxa"/>
                  <w:tcBorders>
                    <w:top w:val="nil"/>
                    <w:left w:val="nil"/>
                    <w:bottom w:val="single" w:sz="4" w:space="0" w:color="auto"/>
                    <w:right w:val="single" w:sz="4" w:space="0" w:color="auto"/>
                  </w:tcBorders>
                  <w:noWrap/>
                  <w:vAlign w:val="center"/>
                  <w:hideMark/>
                </w:tcPr>
                <w:p w14:paraId="15CE02DE"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687.674</w:t>
                  </w:r>
                </w:p>
              </w:tc>
            </w:tr>
            <w:tr w:rsidR="002E053F" w:rsidRPr="0006547C" w14:paraId="29CC2537" w14:textId="77777777" w:rsidTr="000F68A5">
              <w:trPr>
                <w:trHeight w:val="79"/>
                <w:jc w:val="center"/>
              </w:trPr>
              <w:tc>
                <w:tcPr>
                  <w:tcW w:w="1413" w:type="dxa"/>
                  <w:tcBorders>
                    <w:top w:val="nil"/>
                    <w:left w:val="single" w:sz="4" w:space="0" w:color="auto"/>
                    <w:bottom w:val="single" w:sz="4" w:space="0" w:color="auto"/>
                    <w:right w:val="single" w:sz="4" w:space="0" w:color="auto"/>
                  </w:tcBorders>
                  <w:noWrap/>
                  <w:vAlign w:val="center"/>
                  <w:hideMark/>
                </w:tcPr>
                <w:p w14:paraId="01BFE7F3"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2025</w:t>
                  </w:r>
                </w:p>
              </w:tc>
              <w:tc>
                <w:tcPr>
                  <w:tcW w:w="3260" w:type="dxa"/>
                  <w:tcBorders>
                    <w:top w:val="nil"/>
                    <w:left w:val="nil"/>
                    <w:bottom w:val="single" w:sz="4" w:space="0" w:color="auto"/>
                    <w:right w:val="single" w:sz="4" w:space="0" w:color="auto"/>
                  </w:tcBorders>
                  <w:noWrap/>
                  <w:vAlign w:val="center"/>
                  <w:hideMark/>
                </w:tcPr>
                <w:p w14:paraId="3A31F68C" w14:textId="77777777" w:rsidR="002E053F" w:rsidRPr="0006547C" w:rsidRDefault="002E053F" w:rsidP="002E053F">
                  <w:pPr>
                    <w:jc w:val="center"/>
                    <w:rPr>
                      <w:rFonts w:ascii="Arial" w:hAnsi="Arial" w:cs="Arial"/>
                      <w:color w:val="000000"/>
                      <w:sz w:val="22"/>
                      <w:szCs w:val="22"/>
                    </w:rPr>
                  </w:pPr>
                  <w:r w:rsidRPr="0006547C">
                    <w:rPr>
                      <w:rFonts w:ascii="Arial" w:hAnsi="Arial" w:cs="Arial"/>
                      <w:color w:val="000000"/>
                      <w:sz w:val="22"/>
                      <w:szCs w:val="22"/>
                    </w:rPr>
                    <w:t>297.113</w:t>
                  </w:r>
                </w:p>
              </w:tc>
            </w:tr>
          </w:tbl>
          <w:p w14:paraId="17BC7CFC" w14:textId="77777777" w:rsidR="002E053F" w:rsidRPr="00AB0BA2" w:rsidRDefault="002E053F" w:rsidP="002E053F">
            <w:pPr>
              <w:ind w:right="51"/>
              <w:jc w:val="center"/>
              <w:rPr>
                <w:rFonts w:ascii="Arial" w:eastAsiaTheme="minorEastAsia" w:hAnsi="Arial" w:cs="Arial"/>
                <w:color w:val="000000" w:themeColor="text1"/>
                <w:sz w:val="16"/>
                <w:szCs w:val="16"/>
              </w:rPr>
            </w:pPr>
            <w:r w:rsidRPr="00AB0BA2">
              <w:rPr>
                <w:rFonts w:ascii="Arial" w:eastAsiaTheme="minorEastAsia" w:hAnsi="Arial" w:cs="Arial"/>
                <w:color w:val="000000" w:themeColor="text1"/>
                <w:sz w:val="16"/>
                <w:szCs w:val="16"/>
              </w:rPr>
              <w:t>*Los datos correspondientes al año 2025 comprenden información recolectada hasta el mes de mayo.</w:t>
            </w:r>
          </w:p>
          <w:p w14:paraId="5E4D26D0" w14:textId="77777777" w:rsidR="00D6288F" w:rsidRPr="0006547C" w:rsidRDefault="00D6288F" w:rsidP="00D6288F">
            <w:pPr>
              <w:ind w:right="51"/>
              <w:jc w:val="center"/>
              <w:rPr>
                <w:rFonts w:ascii="Arial" w:eastAsiaTheme="minorEastAsia" w:hAnsi="Arial" w:cs="Arial"/>
                <w:i/>
                <w:iCs/>
                <w:color w:val="000000" w:themeColor="text1"/>
                <w:sz w:val="22"/>
                <w:szCs w:val="22"/>
                <w:lang w:val="es-MX"/>
              </w:rPr>
            </w:pPr>
            <w:r w:rsidRPr="00AB0BA2">
              <w:rPr>
                <w:rFonts w:ascii="Arial" w:eastAsiaTheme="minorEastAsia" w:hAnsi="Arial" w:cs="Arial"/>
                <w:color w:val="000000" w:themeColor="text1"/>
                <w:sz w:val="16"/>
                <w:szCs w:val="16"/>
                <w:lang w:val="es-MX"/>
              </w:rPr>
              <w:t>Fuente:</w:t>
            </w:r>
            <w:r w:rsidRPr="00AB0BA2">
              <w:rPr>
                <w:rFonts w:ascii="Arial" w:eastAsiaTheme="minorEastAsia" w:hAnsi="Arial" w:cs="Arial"/>
                <w:i/>
                <w:iCs/>
                <w:color w:val="000000" w:themeColor="text1"/>
                <w:sz w:val="16"/>
                <w:szCs w:val="16"/>
                <w:lang w:val="es-MX"/>
              </w:rPr>
              <w:t> Elaboración propia con base de datos obtenidos de</w:t>
            </w:r>
            <w:r w:rsidRPr="00AB0BA2">
              <w:rPr>
                <w:rFonts w:ascii="Work Sans" w:eastAsiaTheme="minorEastAsia" w:hAnsi="Work Sans"/>
                <w:i/>
                <w:iCs/>
                <w:color w:val="000000" w:themeColor="text1"/>
                <w:sz w:val="16"/>
                <w:szCs w:val="16"/>
                <w:lang w:val="es-MX"/>
              </w:rPr>
              <w:t> </w:t>
            </w:r>
            <w:proofErr w:type="spellStart"/>
            <w:r w:rsidRPr="00AB0BA2">
              <w:rPr>
                <w:rFonts w:ascii="Arial" w:eastAsiaTheme="minorEastAsia" w:hAnsi="Arial" w:cs="Arial"/>
                <w:i/>
                <w:iCs/>
                <w:color w:val="000000" w:themeColor="text1"/>
                <w:sz w:val="16"/>
                <w:szCs w:val="16"/>
                <w:lang w:val="es-MX"/>
              </w:rPr>
              <w:t>FedeBiocombustibles</w:t>
            </w:r>
            <w:proofErr w:type="spellEnd"/>
            <w:r w:rsidRPr="00AB0BA2">
              <w:rPr>
                <w:rFonts w:ascii="Arial" w:eastAsiaTheme="minorEastAsia" w:hAnsi="Arial" w:cs="Arial"/>
                <w:i/>
                <w:iCs/>
                <w:color w:val="000000" w:themeColor="text1"/>
                <w:sz w:val="16"/>
                <w:szCs w:val="16"/>
                <w:lang w:val="es-MX"/>
              </w:rPr>
              <w:t>, 2025</w:t>
            </w:r>
          </w:p>
          <w:p w14:paraId="02BD53A7" w14:textId="77777777" w:rsidR="00825B98" w:rsidRPr="00A8158B" w:rsidRDefault="00825B98" w:rsidP="002D37E5">
            <w:pPr>
              <w:ind w:left="358" w:right="491"/>
              <w:jc w:val="both"/>
              <w:rPr>
                <w:rFonts w:ascii="Arial" w:eastAsiaTheme="minorEastAsia" w:hAnsi="Arial" w:cs="Arial"/>
                <w:i/>
                <w:iCs/>
                <w:sz w:val="22"/>
                <w:szCs w:val="22"/>
              </w:rPr>
            </w:pPr>
          </w:p>
          <w:p w14:paraId="2866F2F1" w14:textId="77777777" w:rsidR="00ED133E" w:rsidRDefault="00ED133E" w:rsidP="00ED133E">
            <w:pPr>
              <w:pStyle w:val="Ttulo2"/>
              <w:jc w:val="left"/>
              <w:rPr>
                <w:ins w:id="47" w:author="ALVARO GOMEZ BAEZ" w:date="2025-10-20T13:00:00Z" w16du:dateUtc="2025-10-20T18:00:00Z"/>
                <w:rFonts w:ascii="Arial" w:hAnsi="Arial" w:cs="Arial"/>
                <w:sz w:val="22"/>
                <w:szCs w:val="22"/>
              </w:rPr>
            </w:pPr>
            <w:ins w:id="48" w:author="ALVARO GOMEZ BAEZ" w:date="2025-10-20T13:00:00Z" w16du:dateUtc="2025-10-20T18:00:00Z">
              <w:r w:rsidRPr="00AA5250">
                <w:rPr>
                  <w:rFonts w:ascii="Arial" w:hAnsi="Arial" w:cs="Arial"/>
                  <w:sz w:val="22"/>
                  <w:szCs w:val="22"/>
                </w:rPr>
                <w:t>Producción / importación</w:t>
              </w:r>
            </w:ins>
          </w:p>
          <w:p w14:paraId="68BB5F05" w14:textId="77777777" w:rsidR="00ED133E" w:rsidRPr="00ED133E" w:rsidRDefault="00ED133E" w:rsidP="00ED133E">
            <w:pPr>
              <w:rPr>
                <w:ins w:id="49" w:author="ALVARO GOMEZ BAEZ" w:date="2025-10-20T13:00:00Z" w16du:dateUtc="2025-10-20T18:00:00Z"/>
                <w:rPrChange w:id="50" w:author="ALVARO GOMEZ BAEZ" w:date="2025-10-20T13:00:00Z" w16du:dateUtc="2025-10-20T18:00:00Z">
                  <w:rPr>
                    <w:ins w:id="51" w:author="ALVARO GOMEZ BAEZ" w:date="2025-10-20T13:00:00Z" w16du:dateUtc="2025-10-20T18:00:00Z"/>
                    <w:rFonts w:ascii="Arial" w:hAnsi="Arial" w:cs="Arial"/>
                    <w:b w:val="0"/>
                    <w:sz w:val="22"/>
                    <w:szCs w:val="22"/>
                  </w:rPr>
                </w:rPrChange>
              </w:rPr>
              <w:pPrChange w:id="52" w:author="ALVARO GOMEZ BAEZ" w:date="2025-10-20T13:00:00Z" w16du:dateUtc="2025-10-20T18:00:00Z">
                <w:pPr>
                  <w:pStyle w:val="Ttulo2"/>
                  <w:jc w:val="left"/>
                </w:pPr>
              </w:pPrChange>
            </w:pPr>
          </w:p>
          <w:p w14:paraId="371FA4D9" w14:textId="2101D33A" w:rsidR="00ED133E" w:rsidRDefault="00ED133E" w:rsidP="00ED133E">
            <w:pPr>
              <w:pStyle w:val="paragraph"/>
              <w:spacing w:before="0" w:beforeAutospacing="0" w:after="0" w:afterAutospacing="0"/>
              <w:jc w:val="both"/>
              <w:textAlignment w:val="baseline"/>
              <w:rPr>
                <w:ins w:id="53" w:author="ALVARO GOMEZ BAEZ" w:date="2025-10-20T13:00:00Z" w16du:dateUtc="2025-10-20T18:00:00Z"/>
                <w:rFonts w:ascii="Arial" w:hAnsi="Arial" w:cs="Arial"/>
                <w:sz w:val="22"/>
                <w:szCs w:val="22"/>
              </w:rPr>
            </w:pPr>
            <w:ins w:id="54" w:author="ALVARO GOMEZ BAEZ" w:date="2025-10-20T13:00:00Z" w16du:dateUtc="2025-10-20T18:00:00Z">
              <w:r w:rsidRPr="00AA5250">
                <w:rPr>
                  <w:rFonts w:ascii="Arial" w:hAnsi="Arial" w:cs="Arial"/>
                  <w:sz w:val="22"/>
                  <w:szCs w:val="22"/>
                </w:rPr>
                <w:t xml:space="preserve">Entre 2020 y mayo de 2025, la producción nacional de biodiésel de palma mantuvo una tendencia estable con picos en </w:t>
              </w:r>
              <w:r w:rsidRPr="00AA5250">
                <w:rPr>
                  <w:rStyle w:val="Textoennegrita"/>
                  <w:rFonts w:ascii="Arial" w:hAnsi="Arial" w:cs="Arial"/>
                  <w:b w:val="0"/>
                  <w:bCs w:val="0"/>
                  <w:sz w:val="22"/>
                  <w:szCs w:val="22"/>
                </w:rPr>
                <w:t>2021</w:t>
              </w:r>
              <w:r w:rsidRPr="00AA5250">
                <w:rPr>
                  <w:rFonts w:ascii="Arial" w:hAnsi="Arial" w:cs="Arial"/>
                  <w:b/>
                  <w:bCs/>
                  <w:sz w:val="22"/>
                  <w:szCs w:val="22"/>
                </w:rPr>
                <w:t xml:space="preserve"> y </w:t>
              </w:r>
              <w:r w:rsidRPr="00AA5250">
                <w:rPr>
                  <w:rStyle w:val="Textoennegrita"/>
                  <w:rFonts w:ascii="Arial" w:hAnsi="Arial" w:cs="Arial"/>
                  <w:b w:val="0"/>
                  <w:bCs w:val="0"/>
                  <w:sz w:val="22"/>
                  <w:szCs w:val="22"/>
                </w:rPr>
                <w:t>2024</w:t>
              </w:r>
              <w:r w:rsidRPr="00AA5250">
                <w:rPr>
                  <w:rFonts w:ascii="Arial" w:hAnsi="Arial" w:cs="Arial"/>
                  <w:sz w:val="22"/>
                  <w:szCs w:val="22"/>
                </w:rPr>
                <w:t xml:space="preserve">, reflejando la capacidad del sector para atender la demanda interna y sostener su rol como principal proveedor del biocombustible: osciló entre </w:t>
              </w:r>
              <w:r w:rsidRPr="00AA5250">
                <w:rPr>
                  <w:rStyle w:val="Textoennegrita"/>
                  <w:rFonts w:ascii="Arial" w:hAnsi="Arial" w:cs="Arial"/>
                  <w:b w:val="0"/>
                  <w:bCs w:val="0"/>
                  <w:sz w:val="22"/>
                  <w:szCs w:val="22"/>
                </w:rPr>
                <w:t>151,5 millones de galones</w:t>
              </w:r>
              <w:r w:rsidRPr="00AA5250">
                <w:rPr>
                  <w:rFonts w:ascii="Arial" w:hAnsi="Arial" w:cs="Arial"/>
                  <w:sz w:val="22"/>
                  <w:szCs w:val="22"/>
                </w:rPr>
                <w:t xml:space="preserve"> (2020) y </w:t>
              </w:r>
              <w:r w:rsidRPr="00AA5250">
                <w:rPr>
                  <w:rStyle w:val="Textoennegrita"/>
                  <w:rFonts w:ascii="Arial" w:hAnsi="Arial" w:cs="Arial"/>
                  <w:b w:val="0"/>
                  <w:bCs w:val="0"/>
                  <w:sz w:val="22"/>
                  <w:szCs w:val="22"/>
                </w:rPr>
                <w:t>210,1 millones</w:t>
              </w:r>
              <w:r w:rsidRPr="00AA5250">
                <w:rPr>
                  <w:rFonts w:ascii="Arial" w:hAnsi="Arial" w:cs="Arial"/>
                  <w:sz w:val="22"/>
                  <w:szCs w:val="22"/>
                </w:rPr>
                <w:t xml:space="preserve"> (máximo en 2024). Este desempeño responde al fortalecimiento de la infraestructura, al aumento de la demanda y a políticas que impulsan las mezclas con diésel fósil. En</w:t>
              </w:r>
              <w:r w:rsidRPr="00AA5250">
                <w:rPr>
                  <w:rFonts w:ascii="Arial" w:hAnsi="Arial" w:cs="Arial"/>
                  <w:b/>
                  <w:bCs/>
                  <w:sz w:val="22"/>
                  <w:szCs w:val="22"/>
                </w:rPr>
                <w:t xml:space="preserve"> </w:t>
              </w:r>
              <w:r w:rsidRPr="00AA5250">
                <w:rPr>
                  <w:rStyle w:val="Textoennegrita"/>
                  <w:rFonts w:ascii="Arial" w:hAnsi="Arial" w:cs="Arial"/>
                  <w:b w:val="0"/>
                  <w:bCs w:val="0"/>
                  <w:sz w:val="22"/>
                  <w:szCs w:val="22"/>
                </w:rPr>
                <w:t>2025</w:t>
              </w:r>
              <w:r w:rsidRPr="00AA5250">
                <w:rPr>
                  <w:rFonts w:ascii="Arial" w:hAnsi="Arial" w:cs="Arial"/>
                  <w:sz w:val="22"/>
                  <w:szCs w:val="22"/>
                </w:rPr>
                <w:t>, con corte a mayo, la producción ya supera</w:t>
              </w:r>
              <w:r w:rsidRPr="00AA5250">
                <w:rPr>
                  <w:rFonts w:ascii="Arial" w:hAnsi="Arial" w:cs="Arial"/>
                  <w:b/>
                  <w:bCs/>
                  <w:sz w:val="22"/>
                  <w:szCs w:val="22"/>
                </w:rPr>
                <w:t xml:space="preserve"> </w:t>
              </w:r>
              <w:r w:rsidRPr="00AA5250">
                <w:rPr>
                  <w:rStyle w:val="Textoennegrita"/>
                  <w:rFonts w:ascii="Arial" w:hAnsi="Arial" w:cs="Arial"/>
                  <w:b w:val="0"/>
                  <w:bCs w:val="0"/>
                  <w:sz w:val="22"/>
                  <w:szCs w:val="22"/>
                </w:rPr>
                <w:t>82 millones de galones</w:t>
              </w:r>
              <w:r w:rsidRPr="00AA5250">
                <w:rPr>
                  <w:rFonts w:ascii="Arial" w:hAnsi="Arial" w:cs="Arial"/>
                  <w:sz w:val="22"/>
                  <w:szCs w:val="22"/>
                </w:rPr>
                <w:t xml:space="preserve">, lo que indica una trayectoria positiva que, de mantenerse en el segundo semestre, podría </w:t>
              </w:r>
              <w:r w:rsidRPr="00AA5250">
                <w:rPr>
                  <w:rStyle w:val="Textoennegrita"/>
                  <w:rFonts w:ascii="Arial" w:hAnsi="Arial" w:cs="Arial"/>
                  <w:b w:val="0"/>
                  <w:bCs w:val="0"/>
                  <w:sz w:val="22"/>
                  <w:szCs w:val="22"/>
                </w:rPr>
                <w:t>igualar o superar el volumen de 2024</w:t>
              </w:r>
              <w:r w:rsidRPr="00AA5250">
                <w:rPr>
                  <w:rFonts w:ascii="Arial" w:hAnsi="Arial" w:cs="Arial"/>
                  <w:sz w:val="22"/>
                  <w:szCs w:val="22"/>
                </w:rPr>
                <w:t>.</w:t>
              </w:r>
            </w:ins>
          </w:p>
          <w:p w14:paraId="07023708" w14:textId="77777777" w:rsidR="00ED133E" w:rsidRDefault="00ED133E" w:rsidP="00ED133E">
            <w:pPr>
              <w:pStyle w:val="paragraph"/>
              <w:spacing w:before="0" w:beforeAutospacing="0" w:after="0" w:afterAutospacing="0"/>
              <w:jc w:val="both"/>
              <w:textAlignment w:val="baseline"/>
              <w:rPr>
                <w:ins w:id="55" w:author="ALVARO GOMEZ BAEZ" w:date="2025-10-20T13:00:00Z" w16du:dateUtc="2025-10-20T18:00:00Z"/>
                <w:rFonts w:ascii="Arial" w:hAnsi="Arial" w:cs="Arial"/>
                <w:sz w:val="22"/>
                <w:szCs w:val="22"/>
              </w:rPr>
            </w:pPr>
          </w:p>
          <w:p w14:paraId="7B05E08E" w14:textId="77777777" w:rsidR="00ED133E" w:rsidRPr="004E3B0A" w:rsidRDefault="00ED133E" w:rsidP="00ED133E">
            <w:pPr>
              <w:ind w:right="51"/>
              <w:jc w:val="center"/>
              <w:rPr>
                <w:ins w:id="56" w:author="ALVARO GOMEZ BAEZ" w:date="2025-10-20T13:00:00Z" w16du:dateUtc="2025-10-20T18:00:00Z"/>
                <w:rFonts w:ascii="Arial" w:eastAsiaTheme="minorEastAsia" w:hAnsi="Arial" w:cs="Arial"/>
                <w:i/>
                <w:iCs/>
                <w:color w:val="000000" w:themeColor="text1"/>
                <w:sz w:val="22"/>
                <w:szCs w:val="22"/>
              </w:rPr>
            </w:pPr>
            <w:ins w:id="57" w:author="ALVARO GOMEZ BAEZ" w:date="2025-10-20T13:00:00Z" w16du:dateUtc="2025-10-20T18:00:00Z">
              <w:r w:rsidRPr="004E3B0A">
                <w:rPr>
                  <w:rFonts w:ascii="Arial" w:eastAsiaTheme="minorEastAsia" w:hAnsi="Arial" w:cs="Arial"/>
                  <w:i/>
                  <w:iCs/>
                  <w:color w:val="000000" w:themeColor="text1"/>
                  <w:sz w:val="22"/>
                  <w:szCs w:val="22"/>
                </w:rPr>
                <w:t>Producción Nacional de Biodiesel</w:t>
              </w:r>
            </w:ins>
          </w:p>
          <w:tbl>
            <w:tblPr>
              <w:tblW w:w="3534" w:type="dxa"/>
              <w:jc w:val="center"/>
              <w:tblLayout w:type="fixed"/>
              <w:tblCellMar>
                <w:left w:w="70" w:type="dxa"/>
                <w:right w:w="70" w:type="dxa"/>
              </w:tblCellMar>
              <w:tblLook w:val="04A0" w:firstRow="1" w:lastRow="0" w:firstColumn="1" w:lastColumn="0" w:noHBand="0" w:noVBand="1"/>
            </w:tblPr>
            <w:tblGrid>
              <w:gridCol w:w="1380"/>
              <w:gridCol w:w="2154"/>
            </w:tblGrid>
            <w:tr w:rsidR="00ED133E" w:rsidRPr="004E3B0A" w14:paraId="19EF5019" w14:textId="77777777" w:rsidTr="0006508D">
              <w:trPr>
                <w:trHeight w:val="65"/>
                <w:jc w:val="center"/>
                <w:ins w:id="58" w:author="ALVARO GOMEZ BAEZ" w:date="2025-10-20T13:00:00Z" w16du:dateUtc="2025-10-20T18:00:00Z"/>
              </w:trPr>
              <w:tc>
                <w:tcPr>
                  <w:tcW w:w="3534" w:type="dxa"/>
                  <w:gridSpan w:val="2"/>
                  <w:tcBorders>
                    <w:top w:val="single" w:sz="8" w:space="0" w:color="auto"/>
                    <w:left w:val="single" w:sz="8" w:space="0" w:color="auto"/>
                    <w:bottom w:val="single" w:sz="8" w:space="0" w:color="auto"/>
                    <w:right w:val="single" w:sz="4" w:space="0" w:color="auto"/>
                  </w:tcBorders>
                  <w:vAlign w:val="center"/>
                  <w:hideMark/>
                </w:tcPr>
                <w:p w14:paraId="2B849FB3" w14:textId="77777777" w:rsidR="00ED133E" w:rsidRPr="004E3B0A" w:rsidRDefault="00ED133E" w:rsidP="00ED133E">
                  <w:pPr>
                    <w:jc w:val="center"/>
                    <w:rPr>
                      <w:ins w:id="59" w:author="ALVARO GOMEZ BAEZ" w:date="2025-10-20T13:00:00Z" w16du:dateUtc="2025-10-20T18:00:00Z"/>
                      <w:rFonts w:ascii="Arial" w:hAnsi="Arial" w:cs="Arial"/>
                      <w:b/>
                      <w:bCs/>
                      <w:color w:val="000000"/>
                      <w:sz w:val="22"/>
                      <w:szCs w:val="22"/>
                    </w:rPr>
                  </w:pPr>
                  <w:ins w:id="60" w:author="ALVARO GOMEZ BAEZ" w:date="2025-10-20T13:00:00Z" w16du:dateUtc="2025-10-20T18:00:00Z">
                    <w:r w:rsidRPr="004E3B0A">
                      <w:rPr>
                        <w:rFonts w:ascii="Arial" w:hAnsi="Arial" w:cs="Arial"/>
                        <w:b/>
                        <w:bCs/>
                        <w:color w:val="000000"/>
                        <w:sz w:val="22"/>
                        <w:szCs w:val="22"/>
                      </w:rPr>
                      <w:t xml:space="preserve">PRODUCCIÓN (gal) </w:t>
                    </w:r>
                  </w:ins>
                </w:p>
              </w:tc>
            </w:tr>
            <w:tr w:rsidR="00ED133E" w:rsidRPr="004E3B0A" w14:paraId="0CD504F7" w14:textId="77777777" w:rsidTr="0006508D">
              <w:trPr>
                <w:trHeight w:val="315"/>
                <w:jc w:val="center"/>
                <w:ins w:id="61" w:author="ALVARO GOMEZ BAEZ" w:date="2025-10-20T13:00:00Z" w16du:dateUtc="2025-10-20T18:00:00Z"/>
              </w:trPr>
              <w:tc>
                <w:tcPr>
                  <w:tcW w:w="1380" w:type="dxa"/>
                  <w:tcBorders>
                    <w:top w:val="nil"/>
                    <w:left w:val="single" w:sz="8" w:space="0" w:color="auto"/>
                    <w:bottom w:val="single" w:sz="8" w:space="0" w:color="auto"/>
                    <w:right w:val="single" w:sz="8" w:space="0" w:color="auto"/>
                  </w:tcBorders>
                  <w:vAlign w:val="center"/>
                  <w:hideMark/>
                </w:tcPr>
                <w:p w14:paraId="0CE0A028" w14:textId="77777777" w:rsidR="00ED133E" w:rsidRPr="004E3B0A" w:rsidRDefault="00ED133E" w:rsidP="00ED133E">
                  <w:pPr>
                    <w:jc w:val="center"/>
                    <w:rPr>
                      <w:ins w:id="62" w:author="ALVARO GOMEZ BAEZ" w:date="2025-10-20T13:00:00Z" w16du:dateUtc="2025-10-20T18:00:00Z"/>
                      <w:rFonts w:ascii="Arial" w:hAnsi="Arial" w:cs="Arial"/>
                      <w:b/>
                      <w:bCs/>
                      <w:color w:val="000000"/>
                      <w:sz w:val="22"/>
                      <w:szCs w:val="22"/>
                    </w:rPr>
                  </w:pPr>
                  <w:ins w:id="63" w:author="ALVARO GOMEZ BAEZ" w:date="2025-10-20T13:00:00Z" w16du:dateUtc="2025-10-20T18:00:00Z">
                    <w:r w:rsidRPr="004E3B0A">
                      <w:rPr>
                        <w:rFonts w:ascii="Arial" w:hAnsi="Arial" w:cs="Arial"/>
                        <w:b/>
                        <w:bCs/>
                        <w:color w:val="000000"/>
                        <w:sz w:val="22"/>
                        <w:szCs w:val="22"/>
                      </w:rPr>
                      <w:t xml:space="preserve"> AÑO </w:t>
                    </w:r>
                  </w:ins>
                </w:p>
              </w:tc>
              <w:tc>
                <w:tcPr>
                  <w:tcW w:w="2154" w:type="dxa"/>
                  <w:tcBorders>
                    <w:top w:val="nil"/>
                    <w:left w:val="nil"/>
                    <w:bottom w:val="single" w:sz="8" w:space="0" w:color="auto"/>
                    <w:right w:val="single" w:sz="8" w:space="0" w:color="auto"/>
                  </w:tcBorders>
                  <w:vAlign w:val="center"/>
                  <w:hideMark/>
                </w:tcPr>
                <w:p w14:paraId="206CE68A" w14:textId="77777777" w:rsidR="00ED133E" w:rsidRPr="004E3B0A" w:rsidRDefault="00ED133E" w:rsidP="00ED133E">
                  <w:pPr>
                    <w:jc w:val="center"/>
                    <w:rPr>
                      <w:ins w:id="64" w:author="ALVARO GOMEZ BAEZ" w:date="2025-10-20T13:00:00Z" w16du:dateUtc="2025-10-20T18:00:00Z"/>
                      <w:rFonts w:ascii="Arial" w:hAnsi="Arial" w:cs="Arial"/>
                      <w:b/>
                      <w:bCs/>
                      <w:color w:val="000000"/>
                      <w:sz w:val="22"/>
                      <w:szCs w:val="22"/>
                    </w:rPr>
                  </w:pPr>
                  <w:ins w:id="65" w:author="ALVARO GOMEZ BAEZ" w:date="2025-10-20T13:00:00Z" w16du:dateUtc="2025-10-20T18:00:00Z">
                    <w:r w:rsidRPr="004E3B0A">
                      <w:rPr>
                        <w:rFonts w:ascii="Arial" w:hAnsi="Arial" w:cs="Arial"/>
                        <w:b/>
                        <w:bCs/>
                        <w:color w:val="000000"/>
                        <w:sz w:val="22"/>
                        <w:szCs w:val="22"/>
                      </w:rPr>
                      <w:t xml:space="preserve"> BIODIESEL DE PALMA </w:t>
                    </w:r>
                  </w:ins>
                </w:p>
              </w:tc>
            </w:tr>
            <w:tr w:rsidR="00ED133E" w:rsidRPr="004E3B0A" w14:paraId="6B11136F" w14:textId="77777777" w:rsidTr="0006508D">
              <w:trPr>
                <w:trHeight w:val="110"/>
                <w:jc w:val="center"/>
                <w:ins w:id="66"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632C407C" w14:textId="77777777" w:rsidR="00ED133E" w:rsidRPr="004E3B0A" w:rsidRDefault="00ED133E" w:rsidP="00ED133E">
                  <w:pPr>
                    <w:jc w:val="center"/>
                    <w:rPr>
                      <w:ins w:id="67" w:author="ALVARO GOMEZ BAEZ" w:date="2025-10-20T13:00:00Z" w16du:dateUtc="2025-10-20T18:00:00Z"/>
                      <w:rFonts w:ascii="Arial" w:hAnsi="Arial" w:cs="Arial"/>
                      <w:color w:val="000000"/>
                      <w:sz w:val="22"/>
                      <w:szCs w:val="22"/>
                    </w:rPr>
                  </w:pPr>
                  <w:ins w:id="68" w:author="ALVARO GOMEZ BAEZ" w:date="2025-10-20T13:00:00Z" w16du:dateUtc="2025-10-20T18:00:00Z">
                    <w:r w:rsidRPr="004E3B0A">
                      <w:rPr>
                        <w:rFonts w:ascii="Arial" w:hAnsi="Arial" w:cs="Arial"/>
                        <w:color w:val="000000"/>
                        <w:sz w:val="22"/>
                        <w:szCs w:val="22"/>
                      </w:rPr>
                      <w:t>2020</w:t>
                    </w:r>
                  </w:ins>
                </w:p>
              </w:tc>
              <w:tc>
                <w:tcPr>
                  <w:tcW w:w="2154" w:type="dxa"/>
                  <w:tcBorders>
                    <w:top w:val="nil"/>
                    <w:left w:val="nil"/>
                    <w:bottom w:val="single" w:sz="4" w:space="0" w:color="auto"/>
                    <w:right w:val="single" w:sz="8" w:space="0" w:color="auto"/>
                  </w:tcBorders>
                  <w:vAlign w:val="center"/>
                  <w:hideMark/>
                </w:tcPr>
                <w:p w14:paraId="33B2BD33" w14:textId="77777777" w:rsidR="00ED133E" w:rsidRPr="004E3B0A" w:rsidRDefault="00ED133E" w:rsidP="00ED133E">
                  <w:pPr>
                    <w:jc w:val="center"/>
                    <w:rPr>
                      <w:ins w:id="69" w:author="ALVARO GOMEZ BAEZ" w:date="2025-10-20T13:00:00Z" w16du:dateUtc="2025-10-20T18:00:00Z"/>
                      <w:rFonts w:ascii="Arial" w:hAnsi="Arial" w:cs="Arial"/>
                      <w:color w:val="000000"/>
                      <w:sz w:val="22"/>
                      <w:szCs w:val="22"/>
                    </w:rPr>
                  </w:pPr>
                  <w:ins w:id="70" w:author="ALVARO GOMEZ BAEZ" w:date="2025-10-20T13:00:00Z" w16du:dateUtc="2025-10-20T18:00:00Z">
                    <w:r w:rsidRPr="004E3B0A">
                      <w:rPr>
                        <w:rFonts w:ascii="Arial" w:hAnsi="Arial" w:cs="Arial"/>
                        <w:color w:val="000000"/>
                        <w:sz w:val="22"/>
                        <w:szCs w:val="22"/>
                      </w:rPr>
                      <w:t>151.500.430</w:t>
                    </w:r>
                  </w:ins>
                </w:p>
              </w:tc>
            </w:tr>
            <w:tr w:rsidR="00ED133E" w:rsidRPr="004E3B0A" w14:paraId="41731A80" w14:textId="77777777" w:rsidTr="0006508D">
              <w:trPr>
                <w:trHeight w:val="151"/>
                <w:jc w:val="center"/>
                <w:ins w:id="71"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0923753A" w14:textId="77777777" w:rsidR="00ED133E" w:rsidRPr="004E3B0A" w:rsidRDefault="00ED133E" w:rsidP="00ED133E">
                  <w:pPr>
                    <w:jc w:val="center"/>
                    <w:rPr>
                      <w:ins w:id="72" w:author="ALVARO GOMEZ BAEZ" w:date="2025-10-20T13:00:00Z" w16du:dateUtc="2025-10-20T18:00:00Z"/>
                      <w:rFonts w:ascii="Arial" w:hAnsi="Arial" w:cs="Arial"/>
                      <w:color w:val="000000"/>
                      <w:sz w:val="22"/>
                      <w:szCs w:val="22"/>
                    </w:rPr>
                  </w:pPr>
                  <w:ins w:id="73" w:author="ALVARO GOMEZ BAEZ" w:date="2025-10-20T13:00:00Z" w16du:dateUtc="2025-10-20T18:00:00Z">
                    <w:r w:rsidRPr="004E3B0A">
                      <w:rPr>
                        <w:rFonts w:ascii="Arial" w:hAnsi="Arial" w:cs="Arial"/>
                        <w:color w:val="000000"/>
                        <w:sz w:val="22"/>
                        <w:szCs w:val="22"/>
                      </w:rPr>
                      <w:t>2021</w:t>
                    </w:r>
                  </w:ins>
                </w:p>
              </w:tc>
              <w:tc>
                <w:tcPr>
                  <w:tcW w:w="2154" w:type="dxa"/>
                  <w:tcBorders>
                    <w:top w:val="nil"/>
                    <w:left w:val="nil"/>
                    <w:bottom w:val="single" w:sz="4" w:space="0" w:color="auto"/>
                    <w:right w:val="single" w:sz="8" w:space="0" w:color="auto"/>
                  </w:tcBorders>
                  <w:vAlign w:val="center"/>
                  <w:hideMark/>
                </w:tcPr>
                <w:p w14:paraId="3054D4C3" w14:textId="77777777" w:rsidR="00ED133E" w:rsidRPr="004E3B0A" w:rsidRDefault="00ED133E" w:rsidP="00ED133E">
                  <w:pPr>
                    <w:jc w:val="center"/>
                    <w:rPr>
                      <w:ins w:id="74" w:author="ALVARO GOMEZ BAEZ" w:date="2025-10-20T13:00:00Z" w16du:dateUtc="2025-10-20T18:00:00Z"/>
                      <w:rFonts w:ascii="Arial" w:hAnsi="Arial" w:cs="Arial"/>
                      <w:color w:val="000000"/>
                      <w:sz w:val="22"/>
                      <w:szCs w:val="22"/>
                    </w:rPr>
                  </w:pPr>
                  <w:ins w:id="75" w:author="ALVARO GOMEZ BAEZ" w:date="2025-10-20T13:00:00Z" w16du:dateUtc="2025-10-20T18:00:00Z">
                    <w:r w:rsidRPr="004E3B0A">
                      <w:rPr>
                        <w:rFonts w:ascii="Arial" w:hAnsi="Arial" w:cs="Arial"/>
                        <w:color w:val="000000"/>
                        <w:sz w:val="22"/>
                        <w:szCs w:val="22"/>
                      </w:rPr>
                      <w:t>193.564.220</w:t>
                    </w:r>
                  </w:ins>
                </w:p>
              </w:tc>
            </w:tr>
            <w:tr w:rsidR="00ED133E" w:rsidRPr="004E3B0A" w14:paraId="08C29758" w14:textId="77777777" w:rsidTr="0006508D">
              <w:trPr>
                <w:trHeight w:val="66"/>
                <w:jc w:val="center"/>
                <w:ins w:id="76"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77CC7C49" w14:textId="77777777" w:rsidR="00ED133E" w:rsidRPr="004E3B0A" w:rsidRDefault="00ED133E" w:rsidP="00ED133E">
                  <w:pPr>
                    <w:jc w:val="center"/>
                    <w:rPr>
                      <w:ins w:id="77" w:author="ALVARO GOMEZ BAEZ" w:date="2025-10-20T13:00:00Z" w16du:dateUtc="2025-10-20T18:00:00Z"/>
                      <w:rFonts w:ascii="Arial" w:hAnsi="Arial" w:cs="Arial"/>
                      <w:color w:val="000000"/>
                      <w:sz w:val="22"/>
                      <w:szCs w:val="22"/>
                    </w:rPr>
                  </w:pPr>
                  <w:ins w:id="78" w:author="ALVARO GOMEZ BAEZ" w:date="2025-10-20T13:00:00Z" w16du:dateUtc="2025-10-20T18:00:00Z">
                    <w:r w:rsidRPr="004E3B0A">
                      <w:rPr>
                        <w:rFonts w:ascii="Arial" w:hAnsi="Arial" w:cs="Arial"/>
                        <w:color w:val="000000"/>
                        <w:sz w:val="22"/>
                        <w:szCs w:val="22"/>
                      </w:rPr>
                      <w:t>2022</w:t>
                    </w:r>
                  </w:ins>
                </w:p>
              </w:tc>
              <w:tc>
                <w:tcPr>
                  <w:tcW w:w="2154" w:type="dxa"/>
                  <w:tcBorders>
                    <w:top w:val="nil"/>
                    <w:left w:val="nil"/>
                    <w:bottom w:val="single" w:sz="4" w:space="0" w:color="auto"/>
                    <w:right w:val="single" w:sz="8" w:space="0" w:color="auto"/>
                  </w:tcBorders>
                  <w:vAlign w:val="center"/>
                  <w:hideMark/>
                </w:tcPr>
                <w:p w14:paraId="7AC8E9E9" w14:textId="77777777" w:rsidR="00ED133E" w:rsidRPr="004E3B0A" w:rsidRDefault="00ED133E" w:rsidP="00ED133E">
                  <w:pPr>
                    <w:jc w:val="center"/>
                    <w:rPr>
                      <w:ins w:id="79" w:author="ALVARO GOMEZ BAEZ" w:date="2025-10-20T13:00:00Z" w16du:dateUtc="2025-10-20T18:00:00Z"/>
                      <w:rFonts w:ascii="Arial" w:hAnsi="Arial" w:cs="Arial"/>
                      <w:color w:val="000000"/>
                      <w:sz w:val="22"/>
                      <w:szCs w:val="22"/>
                    </w:rPr>
                  </w:pPr>
                  <w:ins w:id="80" w:author="ALVARO GOMEZ BAEZ" w:date="2025-10-20T13:00:00Z" w16du:dateUtc="2025-10-20T18:00:00Z">
                    <w:r w:rsidRPr="004E3B0A">
                      <w:rPr>
                        <w:rFonts w:ascii="Arial" w:hAnsi="Arial" w:cs="Arial"/>
                        <w:color w:val="000000"/>
                        <w:sz w:val="22"/>
                        <w:szCs w:val="22"/>
                      </w:rPr>
                      <w:t>204.554.438</w:t>
                    </w:r>
                  </w:ins>
                </w:p>
              </w:tc>
            </w:tr>
            <w:tr w:rsidR="00ED133E" w:rsidRPr="004E3B0A" w14:paraId="764C5101" w14:textId="77777777" w:rsidTr="0006508D">
              <w:trPr>
                <w:trHeight w:val="66"/>
                <w:jc w:val="center"/>
                <w:ins w:id="81"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2C34BCA6" w14:textId="77777777" w:rsidR="00ED133E" w:rsidRPr="004E3B0A" w:rsidRDefault="00ED133E" w:rsidP="00ED133E">
                  <w:pPr>
                    <w:jc w:val="center"/>
                    <w:rPr>
                      <w:ins w:id="82" w:author="ALVARO GOMEZ BAEZ" w:date="2025-10-20T13:00:00Z" w16du:dateUtc="2025-10-20T18:00:00Z"/>
                      <w:rFonts w:ascii="Arial" w:hAnsi="Arial" w:cs="Arial"/>
                      <w:color w:val="000000"/>
                      <w:sz w:val="22"/>
                      <w:szCs w:val="22"/>
                    </w:rPr>
                  </w:pPr>
                  <w:ins w:id="83" w:author="ALVARO GOMEZ BAEZ" w:date="2025-10-20T13:00:00Z" w16du:dateUtc="2025-10-20T18:00:00Z">
                    <w:r w:rsidRPr="004E3B0A">
                      <w:rPr>
                        <w:rFonts w:ascii="Arial" w:hAnsi="Arial" w:cs="Arial"/>
                        <w:color w:val="000000"/>
                        <w:sz w:val="22"/>
                        <w:szCs w:val="22"/>
                      </w:rPr>
                      <w:t>2023</w:t>
                    </w:r>
                  </w:ins>
                </w:p>
              </w:tc>
              <w:tc>
                <w:tcPr>
                  <w:tcW w:w="2154" w:type="dxa"/>
                  <w:tcBorders>
                    <w:top w:val="nil"/>
                    <w:left w:val="nil"/>
                    <w:bottom w:val="single" w:sz="4" w:space="0" w:color="auto"/>
                    <w:right w:val="single" w:sz="8" w:space="0" w:color="auto"/>
                  </w:tcBorders>
                  <w:vAlign w:val="center"/>
                  <w:hideMark/>
                </w:tcPr>
                <w:p w14:paraId="7E35F030" w14:textId="77777777" w:rsidR="00ED133E" w:rsidRPr="004E3B0A" w:rsidRDefault="00ED133E" w:rsidP="00ED133E">
                  <w:pPr>
                    <w:jc w:val="center"/>
                    <w:rPr>
                      <w:ins w:id="84" w:author="ALVARO GOMEZ BAEZ" w:date="2025-10-20T13:00:00Z" w16du:dateUtc="2025-10-20T18:00:00Z"/>
                      <w:rFonts w:ascii="Arial" w:hAnsi="Arial" w:cs="Arial"/>
                      <w:color w:val="000000"/>
                      <w:sz w:val="22"/>
                      <w:szCs w:val="22"/>
                    </w:rPr>
                  </w:pPr>
                  <w:ins w:id="85" w:author="ALVARO GOMEZ BAEZ" w:date="2025-10-20T13:00:00Z" w16du:dateUtc="2025-10-20T18:00:00Z">
                    <w:r w:rsidRPr="004E3B0A">
                      <w:rPr>
                        <w:rFonts w:ascii="Arial" w:hAnsi="Arial" w:cs="Arial"/>
                        <w:color w:val="000000"/>
                        <w:sz w:val="22"/>
                        <w:szCs w:val="22"/>
                      </w:rPr>
                      <w:t>199.296.287</w:t>
                    </w:r>
                  </w:ins>
                </w:p>
              </w:tc>
            </w:tr>
            <w:tr w:rsidR="00ED133E" w:rsidRPr="004E3B0A" w14:paraId="0E3B008E" w14:textId="77777777" w:rsidTr="0006508D">
              <w:trPr>
                <w:trHeight w:val="66"/>
                <w:jc w:val="center"/>
                <w:ins w:id="86"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68CC7F08" w14:textId="77777777" w:rsidR="00ED133E" w:rsidRPr="004E3B0A" w:rsidRDefault="00ED133E" w:rsidP="00ED133E">
                  <w:pPr>
                    <w:jc w:val="center"/>
                    <w:rPr>
                      <w:ins w:id="87" w:author="ALVARO GOMEZ BAEZ" w:date="2025-10-20T13:00:00Z" w16du:dateUtc="2025-10-20T18:00:00Z"/>
                      <w:rFonts w:ascii="Arial" w:hAnsi="Arial" w:cs="Arial"/>
                      <w:color w:val="000000"/>
                      <w:sz w:val="22"/>
                      <w:szCs w:val="22"/>
                    </w:rPr>
                  </w:pPr>
                  <w:ins w:id="88" w:author="ALVARO GOMEZ BAEZ" w:date="2025-10-20T13:00:00Z" w16du:dateUtc="2025-10-20T18:00:00Z">
                    <w:r w:rsidRPr="004E3B0A">
                      <w:rPr>
                        <w:rFonts w:ascii="Arial" w:hAnsi="Arial" w:cs="Arial"/>
                        <w:color w:val="000000"/>
                        <w:sz w:val="22"/>
                        <w:szCs w:val="22"/>
                      </w:rPr>
                      <w:t>2024</w:t>
                    </w:r>
                  </w:ins>
                </w:p>
              </w:tc>
              <w:tc>
                <w:tcPr>
                  <w:tcW w:w="2154" w:type="dxa"/>
                  <w:tcBorders>
                    <w:top w:val="nil"/>
                    <w:left w:val="nil"/>
                    <w:bottom w:val="single" w:sz="4" w:space="0" w:color="auto"/>
                    <w:right w:val="single" w:sz="8" w:space="0" w:color="auto"/>
                  </w:tcBorders>
                  <w:vAlign w:val="center"/>
                  <w:hideMark/>
                </w:tcPr>
                <w:p w14:paraId="083256DD" w14:textId="77777777" w:rsidR="00ED133E" w:rsidRPr="004E3B0A" w:rsidRDefault="00ED133E" w:rsidP="00ED133E">
                  <w:pPr>
                    <w:jc w:val="center"/>
                    <w:rPr>
                      <w:ins w:id="89" w:author="ALVARO GOMEZ BAEZ" w:date="2025-10-20T13:00:00Z" w16du:dateUtc="2025-10-20T18:00:00Z"/>
                      <w:rFonts w:ascii="Arial" w:hAnsi="Arial" w:cs="Arial"/>
                      <w:color w:val="000000"/>
                      <w:sz w:val="22"/>
                      <w:szCs w:val="22"/>
                    </w:rPr>
                  </w:pPr>
                  <w:ins w:id="90" w:author="ALVARO GOMEZ BAEZ" w:date="2025-10-20T13:00:00Z" w16du:dateUtc="2025-10-20T18:00:00Z">
                    <w:r w:rsidRPr="004E3B0A">
                      <w:rPr>
                        <w:rFonts w:ascii="Arial" w:hAnsi="Arial" w:cs="Arial"/>
                        <w:color w:val="000000"/>
                        <w:sz w:val="22"/>
                        <w:szCs w:val="22"/>
                      </w:rPr>
                      <w:t>210.162.081</w:t>
                    </w:r>
                  </w:ins>
                </w:p>
              </w:tc>
            </w:tr>
            <w:tr w:rsidR="00ED133E" w:rsidRPr="004E3B0A" w14:paraId="45DA493F" w14:textId="77777777" w:rsidTr="0006508D">
              <w:trPr>
                <w:trHeight w:val="66"/>
                <w:jc w:val="center"/>
                <w:ins w:id="91" w:author="ALVARO GOMEZ BAEZ" w:date="2025-10-20T13:00:00Z" w16du:dateUtc="2025-10-20T18:00:00Z"/>
              </w:trPr>
              <w:tc>
                <w:tcPr>
                  <w:tcW w:w="1380" w:type="dxa"/>
                  <w:tcBorders>
                    <w:top w:val="nil"/>
                    <w:left w:val="single" w:sz="8" w:space="0" w:color="auto"/>
                    <w:bottom w:val="single" w:sz="8" w:space="0" w:color="auto"/>
                    <w:right w:val="single" w:sz="8" w:space="0" w:color="auto"/>
                  </w:tcBorders>
                  <w:vAlign w:val="center"/>
                  <w:hideMark/>
                </w:tcPr>
                <w:p w14:paraId="0890F7C5" w14:textId="77777777" w:rsidR="00ED133E" w:rsidRPr="004E3B0A" w:rsidRDefault="00ED133E" w:rsidP="00ED133E">
                  <w:pPr>
                    <w:jc w:val="center"/>
                    <w:rPr>
                      <w:ins w:id="92" w:author="ALVARO GOMEZ BAEZ" w:date="2025-10-20T13:00:00Z" w16du:dateUtc="2025-10-20T18:00:00Z"/>
                      <w:rFonts w:ascii="Arial" w:hAnsi="Arial" w:cs="Arial"/>
                      <w:color w:val="000000"/>
                      <w:sz w:val="22"/>
                      <w:szCs w:val="22"/>
                    </w:rPr>
                  </w:pPr>
                  <w:ins w:id="93" w:author="ALVARO GOMEZ BAEZ" w:date="2025-10-20T13:00:00Z" w16du:dateUtc="2025-10-20T18:00:00Z">
                    <w:r w:rsidRPr="004E3B0A">
                      <w:rPr>
                        <w:rFonts w:ascii="Arial" w:hAnsi="Arial" w:cs="Arial"/>
                        <w:color w:val="000000"/>
                        <w:sz w:val="22"/>
                        <w:szCs w:val="22"/>
                      </w:rPr>
                      <w:t>2025</w:t>
                    </w:r>
                  </w:ins>
                </w:p>
              </w:tc>
              <w:tc>
                <w:tcPr>
                  <w:tcW w:w="2154" w:type="dxa"/>
                  <w:tcBorders>
                    <w:top w:val="nil"/>
                    <w:left w:val="nil"/>
                    <w:bottom w:val="single" w:sz="8" w:space="0" w:color="auto"/>
                    <w:right w:val="single" w:sz="8" w:space="0" w:color="auto"/>
                  </w:tcBorders>
                  <w:vAlign w:val="center"/>
                  <w:hideMark/>
                </w:tcPr>
                <w:p w14:paraId="3C7DEC2D" w14:textId="77777777" w:rsidR="00ED133E" w:rsidRPr="004E3B0A" w:rsidRDefault="00ED133E" w:rsidP="00ED133E">
                  <w:pPr>
                    <w:jc w:val="center"/>
                    <w:rPr>
                      <w:ins w:id="94" w:author="ALVARO GOMEZ BAEZ" w:date="2025-10-20T13:00:00Z" w16du:dateUtc="2025-10-20T18:00:00Z"/>
                      <w:rFonts w:ascii="Arial" w:hAnsi="Arial" w:cs="Arial"/>
                      <w:color w:val="000000"/>
                      <w:sz w:val="22"/>
                      <w:szCs w:val="22"/>
                    </w:rPr>
                  </w:pPr>
                  <w:ins w:id="95" w:author="ALVARO GOMEZ BAEZ" w:date="2025-10-20T13:00:00Z" w16du:dateUtc="2025-10-20T18:00:00Z">
                    <w:r w:rsidRPr="004E3B0A">
                      <w:rPr>
                        <w:rFonts w:ascii="Arial" w:hAnsi="Arial" w:cs="Arial"/>
                        <w:color w:val="000000"/>
                        <w:sz w:val="22"/>
                        <w:szCs w:val="22"/>
                      </w:rPr>
                      <w:t>82.021.857</w:t>
                    </w:r>
                  </w:ins>
                </w:p>
              </w:tc>
            </w:tr>
          </w:tbl>
          <w:p w14:paraId="6238D9FD" w14:textId="77777777" w:rsidR="00ED133E" w:rsidRDefault="00ED133E" w:rsidP="00ED133E">
            <w:pPr>
              <w:ind w:right="51"/>
              <w:jc w:val="center"/>
              <w:rPr>
                <w:ins w:id="96" w:author="ALVARO GOMEZ BAEZ" w:date="2025-10-20T13:00:00Z" w16du:dateUtc="2025-10-20T18:00:00Z"/>
                <w:rFonts w:ascii="Work Sans" w:eastAsiaTheme="minorEastAsia" w:hAnsi="Work Sans"/>
                <w:i/>
                <w:iCs/>
                <w:color w:val="000000" w:themeColor="text1"/>
                <w:lang w:val="es-MX"/>
              </w:rPr>
            </w:pPr>
            <w:ins w:id="97" w:author="ALVARO GOMEZ BAEZ" w:date="2025-10-20T13:00:00Z" w16du:dateUtc="2025-10-20T18:00:00Z">
              <w:r w:rsidRPr="00AB0BA2">
                <w:rPr>
                  <w:rFonts w:ascii="Arial" w:eastAsiaTheme="minorEastAsia" w:hAnsi="Arial" w:cs="Arial"/>
                  <w:b/>
                  <w:bCs/>
                  <w:color w:val="000000" w:themeColor="text1"/>
                  <w:sz w:val="16"/>
                  <w:szCs w:val="16"/>
                  <w:lang w:val="es-MX"/>
                </w:rPr>
                <w:lastRenderedPageBreak/>
                <w:t>Fuente:</w:t>
              </w:r>
              <w:r w:rsidRPr="00AB0BA2">
                <w:rPr>
                  <w:rFonts w:ascii="Arial" w:eastAsiaTheme="minorEastAsia" w:hAnsi="Arial" w:cs="Arial"/>
                  <w:color w:val="000000" w:themeColor="text1"/>
                  <w:sz w:val="16"/>
                  <w:szCs w:val="16"/>
                  <w:lang w:val="es-MX"/>
                </w:rPr>
                <w:t> </w:t>
              </w:r>
              <w:r w:rsidRPr="00AB0BA2">
                <w:rPr>
                  <w:rFonts w:ascii="Arial" w:eastAsiaTheme="minorEastAsia" w:hAnsi="Arial" w:cs="Arial"/>
                  <w:i/>
                  <w:iCs/>
                  <w:color w:val="000000" w:themeColor="text1"/>
                  <w:sz w:val="16"/>
                  <w:szCs w:val="16"/>
                  <w:lang w:val="es-MX"/>
                </w:rPr>
                <w:t>Elaboración propia con base de datos obtenidos de SICOM, 2025</w:t>
              </w:r>
              <w:r w:rsidRPr="00B83EEB">
                <w:rPr>
                  <w:rFonts w:ascii="Work Sans" w:eastAsiaTheme="minorEastAsia" w:hAnsi="Work Sans"/>
                  <w:i/>
                  <w:iCs/>
                  <w:color w:val="000000" w:themeColor="text1"/>
                  <w:lang w:val="es-MX"/>
                </w:rPr>
                <w:t>.</w:t>
              </w:r>
            </w:ins>
          </w:p>
          <w:p w14:paraId="0740A2F0" w14:textId="77777777" w:rsidR="00ED133E" w:rsidRPr="00B83EEB" w:rsidRDefault="00ED133E" w:rsidP="00ED133E">
            <w:pPr>
              <w:ind w:right="51"/>
              <w:jc w:val="center"/>
              <w:rPr>
                <w:ins w:id="98" w:author="ALVARO GOMEZ BAEZ" w:date="2025-10-20T13:00:00Z" w16du:dateUtc="2025-10-20T18:00:00Z"/>
                <w:rFonts w:ascii="Work Sans" w:eastAsiaTheme="minorEastAsia" w:hAnsi="Work Sans"/>
                <w:color w:val="000000" w:themeColor="text1"/>
                <w:lang w:val="es-MX"/>
              </w:rPr>
            </w:pPr>
          </w:p>
          <w:p w14:paraId="55B78603" w14:textId="77777777" w:rsidR="00ED133E" w:rsidRDefault="00ED133E" w:rsidP="00ED133E">
            <w:pPr>
              <w:pStyle w:val="paragraph"/>
              <w:spacing w:before="0" w:beforeAutospacing="0" w:after="0" w:afterAutospacing="0"/>
              <w:jc w:val="both"/>
              <w:textAlignment w:val="baseline"/>
              <w:rPr>
                <w:ins w:id="99" w:author="ALVARO GOMEZ BAEZ" w:date="2025-10-20T13:00:00Z" w16du:dateUtc="2025-10-20T18:00:00Z"/>
                <w:rFonts w:ascii="Arial" w:hAnsi="Arial" w:cs="Arial"/>
                <w:sz w:val="22"/>
                <w:szCs w:val="22"/>
              </w:rPr>
            </w:pPr>
            <w:ins w:id="100" w:author="ALVARO GOMEZ BAEZ" w:date="2025-10-20T13:00:00Z" w16du:dateUtc="2025-10-20T18:00:00Z">
              <w:r>
                <w:rPr>
                  <w:rFonts w:ascii="Arial" w:hAnsi="Arial" w:cs="Arial"/>
                  <w:sz w:val="22"/>
                  <w:szCs w:val="22"/>
                </w:rPr>
                <w:t>L</w:t>
              </w:r>
              <w:r w:rsidRPr="009E0AF3">
                <w:rPr>
                  <w:rFonts w:ascii="Arial" w:hAnsi="Arial" w:cs="Arial"/>
                  <w:sz w:val="22"/>
                  <w:szCs w:val="22"/>
                </w:rPr>
                <w:t>as importaciones de biodiésel de palma en Colombia han sido marginales frente a la producción nacional</w:t>
              </w:r>
              <w:r>
                <w:rPr>
                  <w:rFonts w:ascii="Arial" w:hAnsi="Arial" w:cs="Arial"/>
                  <w:sz w:val="22"/>
                  <w:szCs w:val="22"/>
                </w:rPr>
                <w:t>,</w:t>
              </w:r>
              <w:r w:rsidRPr="009E0AF3">
                <w:rPr>
                  <w:rFonts w:ascii="Arial" w:hAnsi="Arial" w:cs="Arial"/>
                  <w:sz w:val="22"/>
                  <w:szCs w:val="22"/>
                </w:rPr>
                <w:t xml:space="preserve"> salvo en 2020, cuando superaron 1 millón de galones, entre 2021 y 2024 se mantuvieron por debajo de 22 mil galones anuales, lo que evidencia autosuficiencia productiva. En este contexto, las importaciones cumplen un rol complementario y responden a contingencias logísticas puntuales, sin incidir de forma estructural en el abastecimiento del mercado interno.</w:t>
              </w:r>
            </w:ins>
          </w:p>
          <w:p w14:paraId="58B1BCBE" w14:textId="77777777" w:rsidR="00ED133E" w:rsidRPr="004E3B0A" w:rsidRDefault="00ED133E" w:rsidP="00ED133E">
            <w:pPr>
              <w:pStyle w:val="paragraph"/>
              <w:spacing w:before="0" w:beforeAutospacing="0" w:after="0" w:afterAutospacing="0"/>
              <w:jc w:val="both"/>
              <w:textAlignment w:val="baseline"/>
              <w:rPr>
                <w:ins w:id="101" w:author="ALVARO GOMEZ BAEZ" w:date="2025-10-20T13:00:00Z" w16du:dateUtc="2025-10-20T18:00:00Z"/>
                <w:rFonts w:ascii="Arial" w:hAnsi="Arial" w:cs="Arial"/>
                <w:sz w:val="22"/>
                <w:szCs w:val="22"/>
              </w:rPr>
            </w:pPr>
          </w:p>
          <w:p w14:paraId="35A2AF93" w14:textId="77777777" w:rsidR="00ED133E" w:rsidRPr="004E3B0A" w:rsidRDefault="00ED133E" w:rsidP="00ED133E">
            <w:pPr>
              <w:ind w:right="51"/>
              <w:jc w:val="center"/>
              <w:rPr>
                <w:ins w:id="102" w:author="ALVARO GOMEZ BAEZ" w:date="2025-10-20T13:00:00Z" w16du:dateUtc="2025-10-20T18:00:00Z"/>
                <w:rFonts w:ascii="Arial" w:eastAsiaTheme="minorEastAsia" w:hAnsi="Arial" w:cs="Arial"/>
                <w:i/>
                <w:iCs/>
                <w:color w:val="000000" w:themeColor="text1"/>
                <w:sz w:val="22"/>
                <w:szCs w:val="22"/>
              </w:rPr>
            </w:pPr>
            <w:ins w:id="103" w:author="ALVARO GOMEZ BAEZ" w:date="2025-10-20T13:00:00Z" w16du:dateUtc="2025-10-20T18:00:00Z">
              <w:r w:rsidRPr="004E3B0A">
                <w:rPr>
                  <w:rFonts w:ascii="Arial" w:eastAsiaTheme="minorEastAsia" w:hAnsi="Arial" w:cs="Arial"/>
                  <w:i/>
                  <w:iCs/>
                  <w:color w:val="000000" w:themeColor="text1"/>
                  <w:sz w:val="22"/>
                  <w:szCs w:val="22"/>
                </w:rPr>
                <w:t>Importaciones de Biodiesel</w:t>
              </w:r>
            </w:ins>
          </w:p>
          <w:tbl>
            <w:tblPr>
              <w:tblW w:w="3580" w:type="dxa"/>
              <w:jc w:val="center"/>
              <w:tblLayout w:type="fixed"/>
              <w:tblCellMar>
                <w:left w:w="70" w:type="dxa"/>
                <w:right w:w="70" w:type="dxa"/>
              </w:tblCellMar>
              <w:tblLook w:val="04A0" w:firstRow="1" w:lastRow="0" w:firstColumn="1" w:lastColumn="0" w:noHBand="0" w:noVBand="1"/>
            </w:tblPr>
            <w:tblGrid>
              <w:gridCol w:w="1500"/>
              <w:gridCol w:w="2080"/>
            </w:tblGrid>
            <w:tr w:rsidR="00ED133E" w:rsidRPr="004E3B0A" w14:paraId="6905AF02" w14:textId="77777777" w:rsidTr="0006508D">
              <w:trPr>
                <w:trHeight w:val="209"/>
                <w:jc w:val="center"/>
                <w:ins w:id="104" w:author="ALVARO GOMEZ BAEZ" w:date="2025-10-20T13:00:00Z" w16du:dateUtc="2025-10-20T18:00:00Z"/>
              </w:trPr>
              <w:tc>
                <w:tcPr>
                  <w:tcW w:w="3580" w:type="dxa"/>
                  <w:gridSpan w:val="2"/>
                  <w:tcBorders>
                    <w:top w:val="single" w:sz="8" w:space="0" w:color="auto"/>
                    <w:left w:val="single" w:sz="8" w:space="0" w:color="auto"/>
                    <w:bottom w:val="single" w:sz="8" w:space="0" w:color="auto"/>
                    <w:right w:val="single" w:sz="8" w:space="0" w:color="000000"/>
                  </w:tcBorders>
                  <w:vAlign w:val="center"/>
                  <w:hideMark/>
                </w:tcPr>
                <w:p w14:paraId="3D36591E" w14:textId="77777777" w:rsidR="00ED133E" w:rsidRPr="004E3B0A" w:rsidRDefault="00ED133E" w:rsidP="00ED133E">
                  <w:pPr>
                    <w:jc w:val="center"/>
                    <w:rPr>
                      <w:ins w:id="105" w:author="ALVARO GOMEZ BAEZ" w:date="2025-10-20T13:00:00Z" w16du:dateUtc="2025-10-20T18:00:00Z"/>
                      <w:rFonts w:ascii="Arial" w:hAnsi="Arial" w:cs="Arial"/>
                      <w:b/>
                      <w:bCs/>
                      <w:color w:val="000000"/>
                      <w:sz w:val="22"/>
                      <w:szCs w:val="22"/>
                    </w:rPr>
                  </w:pPr>
                  <w:ins w:id="106" w:author="ALVARO GOMEZ BAEZ" w:date="2025-10-20T13:00:00Z" w16du:dateUtc="2025-10-20T18:00:00Z">
                    <w:r w:rsidRPr="004E3B0A">
                      <w:rPr>
                        <w:rFonts w:ascii="Arial" w:hAnsi="Arial" w:cs="Arial"/>
                        <w:b/>
                        <w:bCs/>
                        <w:color w:val="000000"/>
                        <w:sz w:val="22"/>
                        <w:szCs w:val="22"/>
                      </w:rPr>
                      <w:t xml:space="preserve">IMPORTACIONES (gal) </w:t>
                    </w:r>
                  </w:ins>
                </w:p>
              </w:tc>
            </w:tr>
            <w:tr w:rsidR="00ED133E" w:rsidRPr="004E3B0A" w14:paraId="19DD9BBE" w14:textId="77777777" w:rsidTr="0006508D">
              <w:trPr>
                <w:trHeight w:val="65"/>
                <w:jc w:val="center"/>
                <w:ins w:id="107"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1A17DB23" w14:textId="77777777" w:rsidR="00ED133E" w:rsidRPr="004E3B0A" w:rsidRDefault="00ED133E" w:rsidP="00ED133E">
                  <w:pPr>
                    <w:jc w:val="center"/>
                    <w:rPr>
                      <w:ins w:id="108" w:author="ALVARO GOMEZ BAEZ" w:date="2025-10-20T13:00:00Z" w16du:dateUtc="2025-10-20T18:00:00Z"/>
                      <w:rFonts w:ascii="Arial" w:hAnsi="Arial" w:cs="Arial"/>
                      <w:b/>
                      <w:bCs/>
                      <w:color w:val="000000"/>
                      <w:sz w:val="22"/>
                      <w:szCs w:val="22"/>
                    </w:rPr>
                  </w:pPr>
                  <w:ins w:id="109" w:author="ALVARO GOMEZ BAEZ" w:date="2025-10-20T13:00:00Z" w16du:dateUtc="2025-10-20T18:00:00Z">
                    <w:r w:rsidRPr="004E3B0A">
                      <w:rPr>
                        <w:rFonts w:ascii="Arial" w:hAnsi="Arial" w:cs="Arial"/>
                        <w:b/>
                        <w:bCs/>
                        <w:color w:val="000000"/>
                        <w:sz w:val="22"/>
                        <w:szCs w:val="22"/>
                      </w:rPr>
                      <w:t xml:space="preserve"> AÑO </w:t>
                    </w:r>
                  </w:ins>
                </w:p>
              </w:tc>
              <w:tc>
                <w:tcPr>
                  <w:tcW w:w="2080" w:type="dxa"/>
                  <w:tcBorders>
                    <w:top w:val="nil"/>
                    <w:left w:val="nil"/>
                    <w:bottom w:val="single" w:sz="4" w:space="0" w:color="auto"/>
                    <w:right w:val="single" w:sz="8" w:space="0" w:color="auto"/>
                  </w:tcBorders>
                  <w:vAlign w:val="center"/>
                  <w:hideMark/>
                </w:tcPr>
                <w:p w14:paraId="203E8769" w14:textId="77777777" w:rsidR="00ED133E" w:rsidRPr="004E3B0A" w:rsidRDefault="00ED133E" w:rsidP="00ED133E">
                  <w:pPr>
                    <w:jc w:val="center"/>
                    <w:rPr>
                      <w:ins w:id="110" w:author="ALVARO GOMEZ BAEZ" w:date="2025-10-20T13:00:00Z" w16du:dateUtc="2025-10-20T18:00:00Z"/>
                      <w:rFonts w:ascii="Arial" w:hAnsi="Arial" w:cs="Arial"/>
                      <w:b/>
                      <w:bCs/>
                      <w:color w:val="000000"/>
                      <w:sz w:val="22"/>
                      <w:szCs w:val="22"/>
                    </w:rPr>
                  </w:pPr>
                  <w:ins w:id="111" w:author="ALVARO GOMEZ BAEZ" w:date="2025-10-20T13:00:00Z" w16du:dateUtc="2025-10-20T18:00:00Z">
                    <w:r w:rsidRPr="004E3B0A">
                      <w:rPr>
                        <w:rFonts w:ascii="Arial" w:hAnsi="Arial" w:cs="Arial"/>
                        <w:b/>
                        <w:bCs/>
                        <w:color w:val="000000"/>
                        <w:sz w:val="22"/>
                        <w:szCs w:val="22"/>
                      </w:rPr>
                      <w:t xml:space="preserve"> BIODIESEL DE PALMA </w:t>
                    </w:r>
                  </w:ins>
                </w:p>
              </w:tc>
            </w:tr>
            <w:tr w:rsidR="00ED133E" w:rsidRPr="004E3B0A" w14:paraId="161C5255" w14:textId="77777777" w:rsidTr="0006508D">
              <w:trPr>
                <w:trHeight w:val="175"/>
                <w:jc w:val="center"/>
                <w:ins w:id="112"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65AC7E45" w14:textId="77777777" w:rsidR="00ED133E" w:rsidRPr="004E3B0A" w:rsidRDefault="00ED133E" w:rsidP="00ED133E">
                  <w:pPr>
                    <w:jc w:val="center"/>
                    <w:rPr>
                      <w:ins w:id="113" w:author="ALVARO GOMEZ BAEZ" w:date="2025-10-20T13:00:00Z" w16du:dateUtc="2025-10-20T18:00:00Z"/>
                      <w:rFonts w:ascii="Arial" w:hAnsi="Arial" w:cs="Arial"/>
                      <w:color w:val="000000"/>
                      <w:sz w:val="22"/>
                      <w:szCs w:val="22"/>
                    </w:rPr>
                  </w:pPr>
                  <w:ins w:id="114" w:author="ALVARO GOMEZ BAEZ" w:date="2025-10-20T13:00:00Z" w16du:dateUtc="2025-10-20T18:00:00Z">
                    <w:r w:rsidRPr="004E3B0A">
                      <w:rPr>
                        <w:rFonts w:ascii="Arial" w:hAnsi="Arial" w:cs="Arial"/>
                        <w:color w:val="000000"/>
                        <w:sz w:val="22"/>
                        <w:szCs w:val="22"/>
                      </w:rPr>
                      <w:t>2020</w:t>
                    </w:r>
                  </w:ins>
                </w:p>
              </w:tc>
              <w:tc>
                <w:tcPr>
                  <w:tcW w:w="2080" w:type="dxa"/>
                  <w:tcBorders>
                    <w:top w:val="nil"/>
                    <w:left w:val="nil"/>
                    <w:bottom w:val="single" w:sz="4" w:space="0" w:color="auto"/>
                    <w:right w:val="single" w:sz="8" w:space="0" w:color="auto"/>
                  </w:tcBorders>
                  <w:vAlign w:val="center"/>
                  <w:hideMark/>
                </w:tcPr>
                <w:p w14:paraId="25750A64" w14:textId="77777777" w:rsidR="00ED133E" w:rsidRPr="004E3B0A" w:rsidRDefault="00ED133E" w:rsidP="00ED133E">
                  <w:pPr>
                    <w:jc w:val="center"/>
                    <w:rPr>
                      <w:ins w:id="115" w:author="ALVARO GOMEZ BAEZ" w:date="2025-10-20T13:00:00Z" w16du:dateUtc="2025-10-20T18:00:00Z"/>
                      <w:rFonts w:ascii="Arial" w:hAnsi="Arial" w:cs="Arial"/>
                      <w:color w:val="000000"/>
                      <w:sz w:val="22"/>
                      <w:szCs w:val="22"/>
                    </w:rPr>
                  </w:pPr>
                  <w:ins w:id="116" w:author="ALVARO GOMEZ BAEZ" w:date="2025-10-20T13:00:00Z" w16du:dateUtc="2025-10-20T18:00:00Z">
                    <w:r w:rsidRPr="004E3B0A">
                      <w:rPr>
                        <w:rFonts w:ascii="Arial" w:hAnsi="Arial" w:cs="Arial"/>
                        <w:color w:val="000000"/>
                        <w:sz w:val="22"/>
                        <w:szCs w:val="22"/>
                      </w:rPr>
                      <w:t>1.087.310</w:t>
                    </w:r>
                  </w:ins>
                </w:p>
              </w:tc>
            </w:tr>
            <w:tr w:rsidR="00ED133E" w:rsidRPr="004E3B0A" w14:paraId="1083F60C" w14:textId="77777777" w:rsidTr="0006508D">
              <w:trPr>
                <w:trHeight w:val="207"/>
                <w:jc w:val="center"/>
                <w:ins w:id="117"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578F3C9A" w14:textId="77777777" w:rsidR="00ED133E" w:rsidRPr="004E3B0A" w:rsidRDefault="00ED133E" w:rsidP="00ED133E">
                  <w:pPr>
                    <w:jc w:val="center"/>
                    <w:rPr>
                      <w:ins w:id="118" w:author="ALVARO GOMEZ BAEZ" w:date="2025-10-20T13:00:00Z" w16du:dateUtc="2025-10-20T18:00:00Z"/>
                      <w:rFonts w:ascii="Arial" w:hAnsi="Arial" w:cs="Arial"/>
                      <w:color w:val="000000"/>
                      <w:sz w:val="22"/>
                      <w:szCs w:val="22"/>
                    </w:rPr>
                  </w:pPr>
                  <w:ins w:id="119" w:author="ALVARO GOMEZ BAEZ" w:date="2025-10-20T13:00:00Z" w16du:dateUtc="2025-10-20T18:00:00Z">
                    <w:r w:rsidRPr="004E3B0A">
                      <w:rPr>
                        <w:rFonts w:ascii="Arial" w:hAnsi="Arial" w:cs="Arial"/>
                        <w:color w:val="000000"/>
                        <w:sz w:val="22"/>
                        <w:szCs w:val="22"/>
                      </w:rPr>
                      <w:t>2021</w:t>
                    </w:r>
                  </w:ins>
                </w:p>
              </w:tc>
              <w:tc>
                <w:tcPr>
                  <w:tcW w:w="2080" w:type="dxa"/>
                  <w:tcBorders>
                    <w:top w:val="nil"/>
                    <w:left w:val="nil"/>
                    <w:bottom w:val="single" w:sz="4" w:space="0" w:color="auto"/>
                    <w:right w:val="single" w:sz="8" w:space="0" w:color="auto"/>
                  </w:tcBorders>
                  <w:vAlign w:val="center"/>
                  <w:hideMark/>
                </w:tcPr>
                <w:p w14:paraId="2D14C2DA" w14:textId="77777777" w:rsidR="00ED133E" w:rsidRPr="004E3B0A" w:rsidRDefault="00ED133E" w:rsidP="00ED133E">
                  <w:pPr>
                    <w:jc w:val="center"/>
                    <w:rPr>
                      <w:ins w:id="120" w:author="ALVARO GOMEZ BAEZ" w:date="2025-10-20T13:00:00Z" w16du:dateUtc="2025-10-20T18:00:00Z"/>
                      <w:rFonts w:ascii="Arial" w:hAnsi="Arial" w:cs="Arial"/>
                      <w:color w:val="000000"/>
                      <w:sz w:val="22"/>
                      <w:szCs w:val="22"/>
                    </w:rPr>
                  </w:pPr>
                  <w:ins w:id="121" w:author="ALVARO GOMEZ BAEZ" w:date="2025-10-20T13:00:00Z" w16du:dateUtc="2025-10-20T18:00:00Z">
                    <w:r w:rsidRPr="004E3B0A">
                      <w:rPr>
                        <w:rFonts w:ascii="Arial" w:hAnsi="Arial" w:cs="Arial"/>
                        <w:color w:val="000000"/>
                        <w:sz w:val="22"/>
                        <w:szCs w:val="22"/>
                      </w:rPr>
                      <w:t>10.684</w:t>
                    </w:r>
                  </w:ins>
                </w:p>
              </w:tc>
            </w:tr>
            <w:tr w:rsidR="00ED133E" w:rsidRPr="004E3B0A" w14:paraId="5CA5A671" w14:textId="77777777" w:rsidTr="0006508D">
              <w:trPr>
                <w:trHeight w:val="112"/>
                <w:jc w:val="center"/>
                <w:ins w:id="122"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3182DD76" w14:textId="77777777" w:rsidR="00ED133E" w:rsidRPr="004E3B0A" w:rsidRDefault="00ED133E" w:rsidP="00ED133E">
                  <w:pPr>
                    <w:jc w:val="center"/>
                    <w:rPr>
                      <w:ins w:id="123" w:author="ALVARO GOMEZ BAEZ" w:date="2025-10-20T13:00:00Z" w16du:dateUtc="2025-10-20T18:00:00Z"/>
                      <w:rFonts w:ascii="Arial" w:hAnsi="Arial" w:cs="Arial"/>
                      <w:color w:val="000000"/>
                      <w:sz w:val="22"/>
                      <w:szCs w:val="22"/>
                    </w:rPr>
                  </w:pPr>
                  <w:ins w:id="124" w:author="ALVARO GOMEZ BAEZ" w:date="2025-10-20T13:00:00Z" w16du:dateUtc="2025-10-20T18:00:00Z">
                    <w:r w:rsidRPr="004E3B0A">
                      <w:rPr>
                        <w:rFonts w:ascii="Arial" w:hAnsi="Arial" w:cs="Arial"/>
                        <w:color w:val="000000"/>
                        <w:sz w:val="22"/>
                        <w:szCs w:val="22"/>
                      </w:rPr>
                      <w:t>2022</w:t>
                    </w:r>
                  </w:ins>
                </w:p>
              </w:tc>
              <w:tc>
                <w:tcPr>
                  <w:tcW w:w="2080" w:type="dxa"/>
                  <w:tcBorders>
                    <w:top w:val="nil"/>
                    <w:left w:val="nil"/>
                    <w:bottom w:val="single" w:sz="4" w:space="0" w:color="auto"/>
                    <w:right w:val="single" w:sz="8" w:space="0" w:color="auto"/>
                  </w:tcBorders>
                  <w:vAlign w:val="center"/>
                  <w:hideMark/>
                </w:tcPr>
                <w:p w14:paraId="0476CD11" w14:textId="77777777" w:rsidR="00ED133E" w:rsidRPr="004E3B0A" w:rsidRDefault="00ED133E" w:rsidP="00ED133E">
                  <w:pPr>
                    <w:jc w:val="center"/>
                    <w:rPr>
                      <w:ins w:id="125" w:author="ALVARO GOMEZ BAEZ" w:date="2025-10-20T13:00:00Z" w16du:dateUtc="2025-10-20T18:00:00Z"/>
                      <w:rFonts w:ascii="Arial" w:hAnsi="Arial" w:cs="Arial"/>
                      <w:color w:val="000000"/>
                      <w:sz w:val="22"/>
                      <w:szCs w:val="22"/>
                    </w:rPr>
                  </w:pPr>
                  <w:ins w:id="126" w:author="ALVARO GOMEZ BAEZ" w:date="2025-10-20T13:00:00Z" w16du:dateUtc="2025-10-20T18:00:00Z">
                    <w:r w:rsidRPr="004E3B0A">
                      <w:rPr>
                        <w:rFonts w:ascii="Arial" w:hAnsi="Arial" w:cs="Arial"/>
                        <w:color w:val="000000"/>
                        <w:sz w:val="22"/>
                        <w:szCs w:val="22"/>
                      </w:rPr>
                      <w:t>10.846</w:t>
                    </w:r>
                  </w:ins>
                </w:p>
              </w:tc>
            </w:tr>
            <w:tr w:rsidR="00ED133E" w:rsidRPr="004E3B0A" w14:paraId="01E12D98" w14:textId="77777777" w:rsidTr="0006508D">
              <w:trPr>
                <w:trHeight w:val="143"/>
                <w:jc w:val="center"/>
                <w:ins w:id="127"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59EF2FC4" w14:textId="77777777" w:rsidR="00ED133E" w:rsidRPr="004E3B0A" w:rsidRDefault="00ED133E" w:rsidP="00ED133E">
                  <w:pPr>
                    <w:jc w:val="center"/>
                    <w:rPr>
                      <w:ins w:id="128" w:author="ALVARO GOMEZ BAEZ" w:date="2025-10-20T13:00:00Z" w16du:dateUtc="2025-10-20T18:00:00Z"/>
                      <w:rFonts w:ascii="Arial" w:hAnsi="Arial" w:cs="Arial"/>
                      <w:color w:val="000000"/>
                      <w:sz w:val="22"/>
                      <w:szCs w:val="22"/>
                    </w:rPr>
                  </w:pPr>
                  <w:ins w:id="129" w:author="ALVARO GOMEZ BAEZ" w:date="2025-10-20T13:00:00Z" w16du:dateUtc="2025-10-20T18:00:00Z">
                    <w:r w:rsidRPr="004E3B0A">
                      <w:rPr>
                        <w:rFonts w:ascii="Arial" w:hAnsi="Arial" w:cs="Arial"/>
                        <w:color w:val="000000"/>
                        <w:sz w:val="22"/>
                        <w:szCs w:val="22"/>
                      </w:rPr>
                      <w:t>2023</w:t>
                    </w:r>
                  </w:ins>
                </w:p>
              </w:tc>
              <w:tc>
                <w:tcPr>
                  <w:tcW w:w="2080" w:type="dxa"/>
                  <w:tcBorders>
                    <w:top w:val="nil"/>
                    <w:left w:val="nil"/>
                    <w:bottom w:val="single" w:sz="4" w:space="0" w:color="auto"/>
                    <w:right w:val="single" w:sz="8" w:space="0" w:color="auto"/>
                  </w:tcBorders>
                  <w:vAlign w:val="center"/>
                  <w:hideMark/>
                </w:tcPr>
                <w:p w14:paraId="48084F90" w14:textId="77777777" w:rsidR="00ED133E" w:rsidRPr="004E3B0A" w:rsidRDefault="00ED133E" w:rsidP="00ED133E">
                  <w:pPr>
                    <w:jc w:val="center"/>
                    <w:rPr>
                      <w:ins w:id="130" w:author="ALVARO GOMEZ BAEZ" w:date="2025-10-20T13:00:00Z" w16du:dateUtc="2025-10-20T18:00:00Z"/>
                      <w:rFonts w:ascii="Arial" w:hAnsi="Arial" w:cs="Arial"/>
                      <w:color w:val="000000"/>
                      <w:sz w:val="22"/>
                      <w:szCs w:val="22"/>
                    </w:rPr>
                  </w:pPr>
                  <w:ins w:id="131" w:author="ALVARO GOMEZ BAEZ" w:date="2025-10-20T13:00:00Z" w16du:dateUtc="2025-10-20T18:00:00Z">
                    <w:r w:rsidRPr="004E3B0A">
                      <w:rPr>
                        <w:rFonts w:ascii="Arial" w:hAnsi="Arial" w:cs="Arial"/>
                        <w:color w:val="000000"/>
                        <w:sz w:val="22"/>
                        <w:szCs w:val="22"/>
                      </w:rPr>
                      <w:t>10.982</w:t>
                    </w:r>
                  </w:ins>
                </w:p>
              </w:tc>
            </w:tr>
            <w:tr w:rsidR="00ED133E" w:rsidRPr="004E3B0A" w14:paraId="0C1A7207" w14:textId="77777777" w:rsidTr="0006508D">
              <w:trPr>
                <w:trHeight w:val="189"/>
                <w:jc w:val="center"/>
                <w:ins w:id="132"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369ED15F" w14:textId="77777777" w:rsidR="00ED133E" w:rsidRPr="004E3B0A" w:rsidRDefault="00ED133E" w:rsidP="00ED133E">
                  <w:pPr>
                    <w:jc w:val="center"/>
                    <w:rPr>
                      <w:ins w:id="133" w:author="ALVARO GOMEZ BAEZ" w:date="2025-10-20T13:00:00Z" w16du:dateUtc="2025-10-20T18:00:00Z"/>
                      <w:rFonts w:ascii="Arial" w:hAnsi="Arial" w:cs="Arial"/>
                      <w:color w:val="000000"/>
                      <w:sz w:val="22"/>
                      <w:szCs w:val="22"/>
                    </w:rPr>
                  </w:pPr>
                  <w:ins w:id="134" w:author="ALVARO GOMEZ BAEZ" w:date="2025-10-20T13:00:00Z" w16du:dateUtc="2025-10-20T18:00:00Z">
                    <w:r w:rsidRPr="004E3B0A">
                      <w:rPr>
                        <w:rFonts w:ascii="Arial" w:hAnsi="Arial" w:cs="Arial"/>
                        <w:color w:val="000000"/>
                        <w:sz w:val="22"/>
                        <w:szCs w:val="22"/>
                      </w:rPr>
                      <w:t>2024</w:t>
                    </w:r>
                  </w:ins>
                </w:p>
              </w:tc>
              <w:tc>
                <w:tcPr>
                  <w:tcW w:w="2080" w:type="dxa"/>
                  <w:tcBorders>
                    <w:top w:val="nil"/>
                    <w:left w:val="nil"/>
                    <w:bottom w:val="single" w:sz="4" w:space="0" w:color="auto"/>
                    <w:right w:val="single" w:sz="8" w:space="0" w:color="auto"/>
                  </w:tcBorders>
                  <w:vAlign w:val="center"/>
                  <w:hideMark/>
                </w:tcPr>
                <w:p w14:paraId="05D3095A" w14:textId="77777777" w:rsidR="00ED133E" w:rsidRPr="004E3B0A" w:rsidRDefault="00ED133E" w:rsidP="00ED133E">
                  <w:pPr>
                    <w:jc w:val="center"/>
                    <w:rPr>
                      <w:ins w:id="135" w:author="ALVARO GOMEZ BAEZ" w:date="2025-10-20T13:00:00Z" w16du:dateUtc="2025-10-20T18:00:00Z"/>
                      <w:rFonts w:ascii="Arial" w:hAnsi="Arial" w:cs="Arial"/>
                      <w:color w:val="000000"/>
                      <w:sz w:val="22"/>
                      <w:szCs w:val="22"/>
                    </w:rPr>
                  </w:pPr>
                  <w:ins w:id="136" w:author="ALVARO GOMEZ BAEZ" w:date="2025-10-20T13:00:00Z" w16du:dateUtc="2025-10-20T18:00:00Z">
                    <w:r w:rsidRPr="004E3B0A">
                      <w:rPr>
                        <w:rFonts w:ascii="Arial" w:hAnsi="Arial" w:cs="Arial"/>
                        <w:color w:val="000000"/>
                        <w:sz w:val="22"/>
                        <w:szCs w:val="22"/>
                      </w:rPr>
                      <w:t>21.487</w:t>
                    </w:r>
                  </w:ins>
                </w:p>
              </w:tc>
            </w:tr>
            <w:tr w:rsidR="00ED133E" w:rsidRPr="004E3B0A" w14:paraId="56FABD04" w14:textId="77777777" w:rsidTr="0006508D">
              <w:trPr>
                <w:trHeight w:val="80"/>
                <w:jc w:val="center"/>
                <w:ins w:id="137" w:author="ALVARO GOMEZ BAEZ" w:date="2025-10-20T13:00:00Z" w16du:dateUtc="2025-10-20T18:00:00Z"/>
              </w:trPr>
              <w:tc>
                <w:tcPr>
                  <w:tcW w:w="1500" w:type="dxa"/>
                  <w:tcBorders>
                    <w:top w:val="nil"/>
                    <w:left w:val="single" w:sz="8" w:space="0" w:color="auto"/>
                    <w:bottom w:val="single" w:sz="8" w:space="0" w:color="auto"/>
                    <w:right w:val="single" w:sz="8" w:space="0" w:color="auto"/>
                  </w:tcBorders>
                  <w:vAlign w:val="center"/>
                  <w:hideMark/>
                </w:tcPr>
                <w:p w14:paraId="6D953016" w14:textId="77777777" w:rsidR="00ED133E" w:rsidRPr="004E3B0A" w:rsidRDefault="00ED133E" w:rsidP="00ED133E">
                  <w:pPr>
                    <w:jc w:val="center"/>
                    <w:rPr>
                      <w:ins w:id="138" w:author="ALVARO GOMEZ BAEZ" w:date="2025-10-20T13:00:00Z" w16du:dateUtc="2025-10-20T18:00:00Z"/>
                      <w:rFonts w:ascii="Arial" w:hAnsi="Arial" w:cs="Arial"/>
                      <w:color w:val="000000"/>
                      <w:sz w:val="22"/>
                      <w:szCs w:val="22"/>
                    </w:rPr>
                  </w:pPr>
                  <w:ins w:id="139" w:author="ALVARO GOMEZ BAEZ" w:date="2025-10-20T13:00:00Z" w16du:dateUtc="2025-10-20T18:00:00Z">
                    <w:r w:rsidRPr="004E3B0A">
                      <w:rPr>
                        <w:rFonts w:ascii="Arial" w:hAnsi="Arial" w:cs="Arial"/>
                        <w:color w:val="000000"/>
                        <w:sz w:val="22"/>
                        <w:szCs w:val="22"/>
                      </w:rPr>
                      <w:t>2025</w:t>
                    </w:r>
                  </w:ins>
                </w:p>
              </w:tc>
              <w:tc>
                <w:tcPr>
                  <w:tcW w:w="2080" w:type="dxa"/>
                  <w:tcBorders>
                    <w:top w:val="nil"/>
                    <w:left w:val="nil"/>
                    <w:bottom w:val="single" w:sz="8" w:space="0" w:color="auto"/>
                    <w:right w:val="single" w:sz="8" w:space="0" w:color="auto"/>
                  </w:tcBorders>
                  <w:vAlign w:val="center"/>
                  <w:hideMark/>
                </w:tcPr>
                <w:p w14:paraId="0F62A904" w14:textId="77777777" w:rsidR="00ED133E" w:rsidRPr="004E3B0A" w:rsidRDefault="00ED133E" w:rsidP="00ED133E">
                  <w:pPr>
                    <w:jc w:val="center"/>
                    <w:rPr>
                      <w:ins w:id="140" w:author="ALVARO GOMEZ BAEZ" w:date="2025-10-20T13:00:00Z" w16du:dateUtc="2025-10-20T18:00:00Z"/>
                      <w:rFonts w:ascii="Arial" w:hAnsi="Arial" w:cs="Arial"/>
                      <w:color w:val="000000"/>
                      <w:sz w:val="22"/>
                      <w:szCs w:val="22"/>
                    </w:rPr>
                  </w:pPr>
                  <w:ins w:id="141" w:author="ALVARO GOMEZ BAEZ" w:date="2025-10-20T13:00:00Z" w16du:dateUtc="2025-10-20T18:00:00Z">
                    <w:r w:rsidRPr="004E3B0A">
                      <w:rPr>
                        <w:rFonts w:ascii="Arial" w:hAnsi="Arial" w:cs="Arial"/>
                        <w:color w:val="000000"/>
                        <w:sz w:val="22"/>
                        <w:szCs w:val="22"/>
                      </w:rPr>
                      <w:t>-</w:t>
                    </w:r>
                  </w:ins>
                </w:p>
              </w:tc>
            </w:tr>
          </w:tbl>
          <w:p w14:paraId="6C3235FD" w14:textId="77777777" w:rsidR="00ED133E" w:rsidRPr="00AB0BA2" w:rsidRDefault="00ED133E" w:rsidP="00ED133E">
            <w:pPr>
              <w:ind w:right="51"/>
              <w:jc w:val="center"/>
              <w:rPr>
                <w:ins w:id="142" w:author="ALVARO GOMEZ BAEZ" w:date="2025-10-20T13:00:00Z" w16du:dateUtc="2025-10-20T18:00:00Z"/>
                <w:rFonts w:ascii="Arial" w:eastAsiaTheme="minorEastAsia" w:hAnsi="Arial" w:cs="Arial"/>
                <w:i/>
                <w:iCs/>
                <w:color w:val="000000" w:themeColor="text1"/>
                <w:sz w:val="16"/>
                <w:szCs w:val="16"/>
                <w:lang w:val="es-MX"/>
              </w:rPr>
            </w:pPr>
            <w:ins w:id="143" w:author="ALVARO GOMEZ BAEZ" w:date="2025-10-20T13:00:00Z" w16du:dateUtc="2025-10-20T18:00:00Z">
              <w:r w:rsidRPr="00AB0BA2">
                <w:rPr>
                  <w:rFonts w:ascii="Arial" w:eastAsiaTheme="minorEastAsia" w:hAnsi="Arial" w:cs="Arial"/>
                  <w:b/>
                  <w:bCs/>
                  <w:color w:val="000000" w:themeColor="text1"/>
                  <w:sz w:val="16"/>
                  <w:szCs w:val="16"/>
                  <w:lang w:val="es-MX"/>
                </w:rPr>
                <w:t>Fuente:</w:t>
              </w:r>
              <w:r w:rsidRPr="00AB0BA2">
                <w:rPr>
                  <w:rFonts w:ascii="Arial" w:eastAsiaTheme="minorEastAsia" w:hAnsi="Arial" w:cs="Arial"/>
                  <w:i/>
                  <w:iCs/>
                  <w:color w:val="000000" w:themeColor="text1"/>
                  <w:sz w:val="16"/>
                  <w:szCs w:val="16"/>
                  <w:lang w:val="es-MX"/>
                </w:rPr>
                <w:t> Elaboración propia con base de datos obtenidos de SICOM, 2025</w:t>
              </w:r>
            </w:ins>
          </w:p>
          <w:p w14:paraId="5D4E2E8F" w14:textId="77777777" w:rsidR="00ED133E" w:rsidRDefault="00ED133E" w:rsidP="00ED133E">
            <w:pPr>
              <w:pStyle w:val="paragraph"/>
              <w:spacing w:before="0" w:beforeAutospacing="0" w:after="0" w:afterAutospacing="0"/>
              <w:jc w:val="both"/>
              <w:textAlignment w:val="baseline"/>
              <w:rPr>
                <w:ins w:id="144" w:author="ALVARO GOMEZ BAEZ" w:date="2025-10-20T13:00:00Z" w16du:dateUtc="2025-10-20T18:00:00Z"/>
                <w:rFonts w:ascii="Arial" w:hAnsi="Arial" w:cs="Arial"/>
                <w:sz w:val="22"/>
                <w:szCs w:val="22"/>
              </w:rPr>
            </w:pPr>
          </w:p>
          <w:p w14:paraId="1B5D0356" w14:textId="5F2C2B3C" w:rsidR="00ED133E" w:rsidRDefault="00ED133E" w:rsidP="00ED133E">
            <w:pPr>
              <w:pStyle w:val="paragraph"/>
              <w:spacing w:before="0" w:beforeAutospacing="0" w:after="0" w:afterAutospacing="0"/>
              <w:jc w:val="both"/>
              <w:textAlignment w:val="baseline"/>
              <w:rPr>
                <w:ins w:id="145" w:author="ALVARO GOMEZ BAEZ" w:date="2025-10-20T13:00:00Z" w16du:dateUtc="2025-10-20T18:00:00Z"/>
                <w:rFonts w:ascii="Arial" w:hAnsi="Arial" w:cs="Arial"/>
                <w:sz w:val="22"/>
                <w:szCs w:val="22"/>
              </w:rPr>
            </w:pPr>
            <w:ins w:id="146" w:author="ALVARO GOMEZ BAEZ" w:date="2025-10-20T13:00:00Z" w16du:dateUtc="2025-10-20T18:00:00Z">
              <w:r w:rsidRPr="00427DAD">
                <w:rPr>
                  <w:rFonts w:ascii="Arial" w:hAnsi="Arial" w:cs="Arial"/>
                  <w:sz w:val="22"/>
                  <w:szCs w:val="22"/>
                </w:rPr>
                <w:t xml:space="preserve">En 2024, la capacidad instalada nacional de biodiésel alcanza 788.200 t/año, con una alta concentración en dos actores: </w:t>
              </w:r>
              <w:proofErr w:type="spellStart"/>
              <w:r w:rsidRPr="00427DAD">
                <w:rPr>
                  <w:rFonts w:ascii="Arial" w:hAnsi="Arial" w:cs="Arial"/>
                  <w:sz w:val="22"/>
                  <w:szCs w:val="22"/>
                </w:rPr>
                <w:t>BioD</w:t>
              </w:r>
              <w:proofErr w:type="spellEnd"/>
              <w:r w:rsidRPr="00427DAD">
                <w:rPr>
                  <w:rFonts w:ascii="Arial" w:hAnsi="Arial" w:cs="Arial"/>
                  <w:sz w:val="22"/>
                  <w:szCs w:val="22"/>
                </w:rPr>
                <w:t xml:space="preserve"> lidera con 244.000 t/año (30,96%) y </w:t>
              </w:r>
              <w:proofErr w:type="spellStart"/>
              <w:r w:rsidRPr="00427DAD">
                <w:rPr>
                  <w:rFonts w:ascii="Arial" w:hAnsi="Arial" w:cs="Arial"/>
                  <w:sz w:val="22"/>
                  <w:szCs w:val="22"/>
                </w:rPr>
                <w:t>Ecodiesel</w:t>
              </w:r>
              <w:proofErr w:type="spellEnd"/>
              <w:r w:rsidRPr="00427DAD">
                <w:rPr>
                  <w:rFonts w:ascii="Arial" w:hAnsi="Arial" w:cs="Arial"/>
                  <w:sz w:val="22"/>
                  <w:szCs w:val="22"/>
                </w:rPr>
                <w:t xml:space="preserve"> Colombia le sigue con 150.000 t/año (19,04%), sumando ~50% del total. El resto de </w:t>
              </w:r>
            </w:ins>
            <w:ins w:id="147" w:author="ALVARO GOMEZ BAEZ" w:date="2025-10-20T13:01:00Z" w16du:dateUtc="2025-10-20T18:01:00Z">
              <w:r w:rsidR="003C3307" w:rsidRPr="00427DAD">
                <w:rPr>
                  <w:rFonts w:ascii="Arial" w:hAnsi="Arial" w:cs="Arial"/>
                  <w:sz w:val="22"/>
                  <w:szCs w:val="22"/>
                </w:rPr>
                <w:t>las plantas</w:t>
              </w:r>
            </w:ins>
            <w:ins w:id="148" w:author="ALVARO GOMEZ BAEZ" w:date="2025-10-20T13:00:00Z" w16du:dateUtc="2025-10-20T18:00:00Z">
              <w:r w:rsidRPr="00427DAD">
                <w:rPr>
                  <w:rFonts w:ascii="Arial" w:hAnsi="Arial" w:cs="Arial"/>
                  <w:sz w:val="22"/>
                  <w:szCs w:val="22"/>
                </w:rPr>
                <w:t xml:space="preserve"> exhibe capacidades heterogéneas y algunas están fuera de operación </w:t>
              </w:r>
              <w:proofErr w:type="spellStart"/>
              <w:r w:rsidRPr="00427DAD">
                <w:rPr>
                  <w:rFonts w:ascii="Arial" w:hAnsi="Arial" w:cs="Arial"/>
                  <w:sz w:val="22"/>
                  <w:szCs w:val="22"/>
                </w:rPr>
                <w:t>Oleoflores</w:t>
              </w:r>
              <w:proofErr w:type="spellEnd"/>
              <w:r w:rsidRPr="00427DAD">
                <w:rPr>
                  <w:rFonts w:ascii="Arial" w:hAnsi="Arial" w:cs="Arial"/>
                  <w:sz w:val="22"/>
                  <w:szCs w:val="22"/>
                </w:rPr>
                <w:t xml:space="preserve">, </w:t>
              </w:r>
              <w:proofErr w:type="spellStart"/>
              <w:r w:rsidRPr="00427DAD">
                <w:rPr>
                  <w:rFonts w:ascii="Arial" w:hAnsi="Arial" w:cs="Arial"/>
                  <w:sz w:val="22"/>
                  <w:szCs w:val="22"/>
                </w:rPr>
                <w:t>Biocastilla</w:t>
              </w:r>
              <w:proofErr w:type="spellEnd"/>
              <w:r w:rsidRPr="00427DAD">
                <w:rPr>
                  <w:rFonts w:ascii="Arial" w:hAnsi="Arial" w:cs="Arial"/>
                  <w:sz w:val="22"/>
                  <w:szCs w:val="22"/>
                </w:rPr>
                <w:t xml:space="preserve"> y </w:t>
              </w:r>
              <w:proofErr w:type="spellStart"/>
              <w:r w:rsidRPr="00427DAD">
                <w:rPr>
                  <w:rFonts w:ascii="Arial" w:hAnsi="Arial" w:cs="Arial"/>
                  <w:sz w:val="22"/>
                  <w:szCs w:val="22"/>
                </w:rPr>
                <w:t>Odin</w:t>
              </w:r>
              <w:proofErr w:type="spellEnd"/>
              <w:r w:rsidRPr="00427DAD">
                <w:rPr>
                  <w:rFonts w:ascii="Arial" w:hAnsi="Arial" w:cs="Arial"/>
                  <w:sz w:val="22"/>
                  <w:szCs w:val="22"/>
                </w:rPr>
                <w:t>, lo que sugiere un potencial de aumento de oferta si se reactivan y, a la vez, una exposición del sistema a cuellos de botella si se presentan contingencias en las plantas líderes.</w:t>
              </w:r>
            </w:ins>
          </w:p>
          <w:p w14:paraId="5A55B67C" w14:textId="77777777" w:rsidR="00ED133E" w:rsidRDefault="00ED133E" w:rsidP="00ED133E">
            <w:pPr>
              <w:pStyle w:val="paragraph"/>
              <w:spacing w:before="0" w:beforeAutospacing="0" w:after="0" w:afterAutospacing="0"/>
              <w:jc w:val="both"/>
              <w:textAlignment w:val="baseline"/>
              <w:rPr>
                <w:ins w:id="149" w:author="ALVARO GOMEZ BAEZ" w:date="2025-10-20T13:00:00Z" w16du:dateUtc="2025-10-20T18:00:00Z"/>
                <w:rFonts w:ascii="Arial" w:hAnsi="Arial" w:cs="Arial"/>
                <w:sz w:val="22"/>
                <w:szCs w:val="22"/>
              </w:rPr>
            </w:pPr>
          </w:p>
          <w:p w14:paraId="25468E63" w14:textId="77777777" w:rsidR="00ED133E" w:rsidRPr="001B0FA4" w:rsidRDefault="00ED133E" w:rsidP="00ED133E">
            <w:pPr>
              <w:jc w:val="center"/>
              <w:textAlignment w:val="baseline"/>
              <w:rPr>
                <w:ins w:id="150" w:author="ALVARO GOMEZ BAEZ" w:date="2025-10-20T13:00:00Z" w16du:dateUtc="2025-10-20T18:00:00Z"/>
                <w:rFonts w:ascii="Arial" w:eastAsiaTheme="minorEastAsia" w:hAnsi="Arial" w:cs="Arial"/>
                <w:i/>
                <w:iCs/>
                <w:color w:val="000000" w:themeColor="text1"/>
                <w:sz w:val="22"/>
                <w:szCs w:val="22"/>
              </w:rPr>
            </w:pPr>
            <w:ins w:id="151" w:author="ALVARO GOMEZ BAEZ" w:date="2025-10-20T13:00:00Z" w16du:dateUtc="2025-10-20T18:00:00Z">
              <w:r w:rsidRPr="001B0FA4">
                <w:rPr>
                  <w:rFonts w:ascii="Arial" w:eastAsiaTheme="minorEastAsia" w:hAnsi="Arial" w:cs="Arial"/>
                  <w:i/>
                  <w:iCs/>
                  <w:color w:val="000000" w:themeColor="text1"/>
                  <w:sz w:val="22"/>
                  <w:szCs w:val="22"/>
                </w:rPr>
                <w:t>Capacidad Instalada de Biodiésel </w:t>
              </w:r>
            </w:ins>
          </w:p>
          <w:tbl>
            <w:tblPr>
              <w:tblStyle w:val="Tablaconcuadrcula"/>
              <w:tblW w:w="0" w:type="auto"/>
              <w:jc w:val="center"/>
              <w:tblLayout w:type="fixed"/>
              <w:tblLook w:val="04A0" w:firstRow="1" w:lastRow="0" w:firstColumn="1" w:lastColumn="0" w:noHBand="0" w:noVBand="1"/>
            </w:tblPr>
            <w:tblGrid>
              <w:gridCol w:w="2830"/>
              <w:gridCol w:w="2835"/>
            </w:tblGrid>
            <w:tr w:rsidR="00ED133E" w:rsidRPr="001B0FA4" w14:paraId="5A1A07EB" w14:textId="77777777" w:rsidTr="0006508D">
              <w:trPr>
                <w:trHeight w:val="327"/>
                <w:jc w:val="center"/>
                <w:ins w:id="152" w:author="ALVARO GOMEZ BAEZ" w:date="2025-10-20T13:00:00Z" w16du:dateUtc="2025-10-20T18:00:00Z"/>
              </w:trPr>
              <w:tc>
                <w:tcPr>
                  <w:tcW w:w="5665" w:type="dxa"/>
                  <w:gridSpan w:val="2"/>
                  <w:vAlign w:val="center"/>
                </w:tcPr>
                <w:p w14:paraId="1ED12F8D" w14:textId="77777777" w:rsidR="00ED133E" w:rsidRPr="001B0FA4" w:rsidRDefault="00ED133E" w:rsidP="00ED133E">
                  <w:pPr>
                    <w:jc w:val="center"/>
                    <w:rPr>
                      <w:ins w:id="153" w:author="ALVARO GOMEZ BAEZ" w:date="2025-10-20T13:00:00Z" w16du:dateUtc="2025-10-20T18:00:00Z"/>
                      <w:rFonts w:ascii="Arial" w:hAnsi="Arial" w:cs="Arial"/>
                      <w:b/>
                      <w:bCs/>
                      <w:sz w:val="22"/>
                      <w:szCs w:val="22"/>
                    </w:rPr>
                  </w:pPr>
                  <w:ins w:id="154" w:author="ALVARO GOMEZ BAEZ" w:date="2025-10-20T13:00:00Z" w16du:dateUtc="2025-10-20T18:00:00Z">
                    <w:r w:rsidRPr="001B0FA4">
                      <w:rPr>
                        <w:rFonts w:ascii="Arial" w:hAnsi="Arial" w:cs="Arial"/>
                        <w:b/>
                        <w:bCs/>
                        <w:color w:val="000000" w:themeColor="text1"/>
                        <w:sz w:val="22"/>
                        <w:szCs w:val="22"/>
                      </w:rPr>
                      <w:t>Capacidad instalada de Biodiesel</w:t>
                    </w:r>
                  </w:ins>
                </w:p>
              </w:tc>
            </w:tr>
            <w:tr w:rsidR="00ED133E" w:rsidRPr="001B0FA4" w14:paraId="3C6A5149" w14:textId="77777777" w:rsidTr="0006508D">
              <w:trPr>
                <w:trHeight w:val="133"/>
                <w:jc w:val="center"/>
                <w:ins w:id="155" w:author="ALVARO GOMEZ BAEZ" w:date="2025-10-20T13:00:00Z" w16du:dateUtc="2025-10-20T18:00:00Z"/>
              </w:trPr>
              <w:tc>
                <w:tcPr>
                  <w:tcW w:w="2830" w:type="dxa"/>
                  <w:vAlign w:val="center"/>
                </w:tcPr>
                <w:p w14:paraId="33AE9817" w14:textId="77777777" w:rsidR="00ED133E" w:rsidRPr="001B0FA4" w:rsidRDefault="00ED133E" w:rsidP="00ED133E">
                  <w:pPr>
                    <w:jc w:val="center"/>
                    <w:rPr>
                      <w:ins w:id="156" w:author="ALVARO GOMEZ BAEZ" w:date="2025-10-20T13:00:00Z" w16du:dateUtc="2025-10-20T18:00:00Z"/>
                      <w:rFonts w:ascii="Arial" w:hAnsi="Arial" w:cs="Arial"/>
                      <w:b/>
                      <w:bCs/>
                      <w:sz w:val="22"/>
                      <w:szCs w:val="22"/>
                    </w:rPr>
                  </w:pPr>
                  <w:ins w:id="157" w:author="ALVARO GOMEZ BAEZ" w:date="2025-10-20T13:00:00Z" w16du:dateUtc="2025-10-20T18:00:00Z">
                    <w:r w:rsidRPr="001B0FA4">
                      <w:rPr>
                        <w:rFonts w:ascii="Arial" w:hAnsi="Arial" w:cs="Arial"/>
                        <w:b/>
                        <w:bCs/>
                        <w:sz w:val="22"/>
                        <w:szCs w:val="22"/>
                      </w:rPr>
                      <w:t>Productor Biodiésel</w:t>
                    </w:r>
                  </w:ins>
                </w:p>
              </w:tc>
              <w:tc>
                <w:tcPr>
                  <w:tcW w:w="2835" w:type="dxa"/>
                  <w:vAlign w:val="center"/>
                </w:tcPr>
                <w:p w14:paraId="4C0D7C67" w14:textId="77777777" w:rsidR="00ED133E" w:rsidRPr="001B0FA4" w:rsidRDefault="00ED133E" w:rsidP="00ED133E">
                  <w:pPr>
                    <w:jc w:val="center"/>
                    <w:rPr>
                      <w:ins w:id="158" w:author="ALVARO GOMEZ BAEZ" w:date="2025-10-20T13:00:00Z" w16du:dateUtc="2025-10-20T18:00:00Z"/>
                      <w:rFonts w:ascii="Arial" w:hAnsi="Arial" w:cs="Arial"/>
                      <w:b/>
                      <w:bCs/>
                      <w:sz w:val="22"/>
                      <w:szCs w:val="22"/>
                    </w:rPr>
                  </w:pPr>
                  <w:ins w:id="159" w:author="ALVARO GOMEZ BAEZ" w:date="2025-10-20T13:00:00Z" w16du:dateUtc="2025-10-20T18:00:00Z">
                    <w:r w:rsidRPr="001B0FA4">
                      <w:rPr>
                        <w:rFonts w:ascii="Arial" w:hAnsi="Arial" w:cs="Arial"/>
                        <w:b/>
                        <w:bCs/>
                        <w:sz w:val="22"/>
                        <w:szCs w:val="22"/>
                      </w:rPr>
                      <w:t xml:space="preserve">2024 </w:t>
                    </w:r>
                    <w:proofErr w:type="gramStart"/>
                    <w:r w:rsidRPr="001B0FA4">
                      <w:rPr>
                        <w:rFonts w:ascii="Arial" w:hAnsi="Arial" w:cs="Arial"/>
                        <w:b/>
                        <w:bCs/>
                        <w:sz w:val="22"/>
                        <w:szCs w:val="22"/>
                      </w:rPr>
                      <w:t>Biodiésel</w:t>
                    </w:r>
                    <w:proofErr w:type="gramEnd"/>
                    <w:r w:rsidRPr="001B0FA4">
                      <w:rPr>
                        <w:rFonts w:ascii="Arial" w:hAnsi="Arial" w:cs="Arial"/>
                        <w:b/>
                        <w:bCs/>
                        <w:sz w:val="22"/>
                        <w:szCs w:val="22"/>
                      </w:rPr>
                      <w:t xml:space="preserve"> (Ton/año)</w:t>
                    </w:r>
                  </w:ins>
                </w:p>
              </w:tc>
            </w:tr>
            <w:tr w:rsidR="00ED133E" w:rsidRPr="001B0FA4" w14:paraId="4575DB24" w14:textId="77777777" w:rsidTr="0006508D">
              <w:trPr>
                <w:jc w:val="center"/>
                <w:ins w:id="160" w:author="ALVARO GOMEZ BAEZ" w:date="2025-10-20T13:00:00Z" w16du:dateUtc="2025-10-20T18:00:00Z"/>
              </w:trPr>
              <w:tc>
                <w:tcPr>
                  <w:tcW w:w="2830" w:type="dxa"/>
                  <w:vAlign w:val="center"/>
                </w:tcPr>
                <w:p w14:paraId="55BD3D80" w14:textId="77777777" w:rsidR="00ED133E" w:rsidRPr="001B0FA4" w:rsidRDefault="00ED133E" w:rsidP="00ED133E">
                  <w:pPr>
                    <w:rPr>
                      <w:ins w:id="161" w:author="ALVARO GOMEZ BAEZ" w:date="2025-10-20T13:00:00Z" w16du:dateUtc="2025-10-20T18:00:00Z"/>
                      <w:rFonts w:ascii="Arial" w:hAnsi="Arial" w:cs="Arial"/>
                      <w:sz w:val="22"/>
                      <w:szCs w:val="22"/>
                    </w:rPr>
                  </w:pPr>
                  <w:ins w:id="162" w:author="ALVARO GOMEZ BAEZ" w:date="2025-10-20T13:00:00Z" w16du:dateUtc="2025-10-20T18:00:00Z">
                    <w:r w:rsidRPr="001B0FA4">
                      <w:rPr>
                        <w:rFonts w:ascii="Arial" w:hAnsi="Arial" w:cs="Arial"/>
                        <w:sz w:val="22"/>
                        <w:szCs w:val="22"/>
                      </w:rPr>
                      <w:t>Aceites Manuelita</w:t>
                    </w:r>
                  </w:ins>
                </w:p>
              </w:tc>
              <w:tc>
                <w:tcPr>
                  <w:tcW w:w="2835" w:type="dxa"/>
                  <w:vAlign w:val="center"/>
                </w:tcPr>
                <w:p w14:paraId="57ED4B7D" w14:textId="77777777" w:rsidR="00ED133E" w:rsidRPr="001B0FA4" w:rsidRDefault="00ED133E" w:rsidP="00ED133E">
                  <w:pPr>
                    <w:jc w:val="center"/>
                    <w:rPr>
                      <w:ins w:id="163" w:author="ALVARO GOMEZ BAEZ" w:date="2025-10-20T13:00:00Z" w16du:dateUtc="2025-10-20T18:00:00Z"/>
                      <w:rFonts w:ascii="Arial" w:hAnsi="Arial" w:cs="Arial"/>
                      <w:sz w:val="22"/>
                      <w:szCs w:val="22"/>
                    </w:rPr>
                  </w:pPr>
                  <w:ins w:id="164" w:author="ALVARO GOMEZ BAEZ" w:date="2025-10-20T13:00:00Z" w16du:dateUtc="2025-10-20T18:00:00Z">
                    <w:r w:rsidRPr="001B0FA4">
                      <w:rPr>
                        <w:rFonts w:ascii="Arial" w:hAnsi="Arial" w:cs="Arial"/>
                        <w:sz w:val="22"/>
                        <w:szCs w:val="22"/>
                      </w:rPr>
                      <w:t>120.000</w:t>
                    </w:r>
                  </w:ins>
                </w:p>
              </w:tc>
            </w:tr>
            <w:tr w:rsidR="00ED133E" w:rsidRPr="001B0FA4" w14:paraId="5F793381" w14:textId="77777777" w:rsidTr="0006508D">
              <w:trPr>
                <w:jc w:val="center"/>
                <w:ins w:id="165" w:author="ALVARO GOMEZ BAEZ" w:date="2025-10-20T13:00:00Z" w16du:dateUtc="2025-10-20T18:00:00Z"/>
              </w:trPr>
              <w:tc>
                <w:tcPr>
                  <w:tcW w:w="2830" w:type="dxa"/>
                  <w:vAlign w:val="center"/>
                </w:tcPr>
                <w:p w14:paraId="5564E106" w14:textId="77777777" w:rsidR="00ED133E" w:rsidRPr="001B0FA4" w:rsidRDefault="00ED133E" w:rsidP="00ED133E">
                  <w:pPr>
                    <w:rPr>
                      <w:ins w:id="166" w:author="ALVARO GOMEZ BAEZ" w:date="2025-10-20T13:00:00Z" w16du:dateUtc="2025-10-20T18:00:00Z"/>
                      <w:rFonts w:ascii="Arial" w:hAnsi="Arial" w:cs="Arial"/>
                      <w:sz w:val="22"/>
                      <w:szCs w:val="22"/>
                    </w:rPr>
                  </w:pPr>
                  <w:proofErr w:type="spellStart"/>
                  <w:ins w:id="167" w:author="ALVARO GOMEZ BAEZ" w:date="2025-10-20T13:00:00Z" w16du:dateUtc="2025-10-20T18:00:00Z">
                    <w:r w:rsidRPr="001B0FA4">
                      <w:rPr>
                        <w:rFonts w:ascii="Arial" w:hAnsi="Arial" w:cs="Arial"/>
                        <w:sz w:val="22"/>
                        <w:szCs w:val="22"/>
                      </w:rPr>
                      <w:t>BioD</w:t>
                    </w:r>
                    <w:proofErr w:type="spellEnd"/>
                  </w:ins>
                </w:p>
              </w:tc>
              <w:tc>
                <w:tcPr>
                  <w:tcW w:w="2835" w:type="dxa"/>
                  <w:vAlign w:val="center"/>
                </w:tcPr>
                <w:p w14:paraId="1A198111" w14:textId="77777777" w:rsidR="00ED133E" w:rsidRPr="001B0FA4" w:rsidRDefault="00ED133E" w:rsidP="00ED133E">
                  <w:pPr>
                    <w:jc w:val="center"/>
                    <w:rPr>
                      <w:ins w:id="168" w:author="ALVARO GOMEZ BAEZ" w:date="2025-10-20T13:00:00Z" w16du:dateUtc="2025-10-20T18:00:00Z"/>
                      <w:rFonts w:ascii="Arial" w:hAnsi="Arial" w:cs="Arial"/>
                      <w:sz w:val="22"/>
                      <w:szCs w:val="22"/>
                    </w:rPr>
                  </w:pPr>
                  <w:ins w:id="169" w:author="ALVARO GOMEZ BAEZ" w:date="2025-10-20T13:00:00Z" w16du:dateUtc="2025-10-20T18:00:00Z">
                    <w:r w:rsidRPr="001B0FA4">
                      <w:rPr>
                        <w:rFonts w:ascii="Arial" w:hAnsi="Arial" w:cs="Arial"/>
                        <w:sz w:val="22"/>
                        <w:szCs w:val="22"/>
                      </w:rPr>
                      <w:t>244.000</w:t>
                    </w:r>
                  </w:ins>
                </w:p>
              </w:tc>
            </w:tr>
            <w:tr w:rsidR="00ED133E" w:rsidRPr="001B0FA4" w14:paraId="317DD0B5" w14:textId="77777777" w:rsidTr="0006508D">
              <w:trPr>
                <w:jc w:val="center"/>
                <w:ins w:id="170" w:author="ALVARO GOMEZ BAEZ" w:date="2025-10-20T13:00:00Z" w16du:dateUtc="2025-10-20T18:00:00Z"/>
              </w:trPr>
              <w:tc>
                <w:tcPr>
                  <w:tcW w:w="2830" w:type="dxa"/>
                  <w:vAlign w:val="center"/>
                </w:tcPr>
                <w:p w14:paraId="47B9BCE5" w14:textId="77777777" w:rsidR="00ED133E" w:rsidRPr="001B0FA4" w:rsidRDefault="00ED133E" w:rsidP="00ED133E">
                  <w:pPr>
                    <w:rPr>
                      <w:ins w:id="171" w:author="ALVARO GOMEZ BAEZ" w:date="2025-10-20T13:00:00Z" w16du:dateUtc="2025-10-20T18:00:00Z"/>
                      <w:rFonts w:ascii="Arial" w:hAnsi="Arial" w:cs="Arial"/>
                      <w:sz w:val="22"/>
                      <w:szCs w:val="22"/>
                    </w:rPr>
                  </w:pPr>
                  <w:proofErr w:type="spellStart"/>
                  <w:ins w:id="172" w:author="ALVARO GOMEZ BAEZ" w:date="2025-10-20T13:00:00Z" w16du:dateUtc="2025-10-20T18:00:00Z">
                    <w:r w:rsidRPr="001B0FA4">
                      <w:rPr>
                        <w:rFonts w:ascii="Arial" w:hAnsi="Arial" w:cs="Arial"/>
                        <w:sz w:val="22"/>
                        <w:szCs w:val="22"/>
                      </w:rPr>
                      <w:t>Ecodiesel</w:t>
                    </w:r>
                    <w:proofErr w:type="spellEnd"/>
                    <w:r w:rsidRPr="001B0FA4">
                      <w:rPr>
                        <w:rFonts w:ascii="Arial" w:hAnsi="Arial" w:cs="Arial"/>
                        <w:sz w:val="22"/>
                        <w:szCs w:val="22"/>
                      </w:rPr>
                      <w:t xml:space="preserve"> Colombia</w:t>
                    </w:r>
                  </w:ins>
                </w:p>
              </w:tc>
              <w:tc>
                <w:tcPr>
                  <w:tcW w:w="2835" w:type="dxa"/>
                  <w:vAlign w:val="center"/>
                </w:tcPr>
                <w:p w14:paraId="3B907FA6" w14:textId="77777777" w:rsidR="00ED133E" w:rsidRPr="001B0FA4" w:rsidRDefault="00ED133E" w:rsidP="00ED133E">
                  <w:pPr>
                    <w:jc w:val="center"/>
                    <w:rPr>
                      <w:ins w:id="173" w:author="ALVARO GOMEZ BAEZ" w:date="2025-10-20T13:00:00Z" w16du:dateUtc="2025-10-20T18:00:00Z"/>
                      <w:rFonts w:ascii="Arial" w:hAnsi="Arial" w:cs="Arial"/>
                      <w:sz w:val="22"/>
                      <w:szCs w:val="22"/>
                    </w:rPr>
                  </w:pPr>
                  <w:ins w:id="174" w:author="ALVARO GOMEZ BAEZ" w:date="2025-10-20T13:00:00Z" w16du:dateUtc="2025-10-20T18:00:00Z">
                    <w:r w:rsidRPr="001B0FA4">
                      <w:rPr>
                        <w:rFonts w:ascii="Arial" w:hAnsi="Arial" w:cs="Arial"/>
                        <w:sz w:val="22"/>
                        <w:szCs w:val="22"/>
                      </w:rPr>
                      <w:t>150.000</w:t>
                    </w:r>
                  </w:ins>
                </w:p>
              </w:tc>
            </w:tr>
            <w:tr w:rsidR="00ED133E" w:rsidRPr="001B0FA4" w14:paraId="006A73AB" w14:textId="77777777" w:rsidTr="0006508D">
              <w:trPr>
                <w:jc w:val="center"/>
                <w:ins w:id="175" w:author="ALVARO GOMEZ BAEZ" w:date="2025-10-20T13:00:00Z" w16du:dateUtc="2025-10-20T18:00:00Z"/>
              </w:trPr>
              <w:tc>
                <w:tcPr>
                  <w:tcW w:w="2830" w:type="dxa"/>
                  <w:vAlign w:val="center"/>
                </w:tcPr>
                <w:p w14:paraId="42BC7B95" w14:textId="77777777" w:rsidR="00ED133E" w:rsidRPr="001B0FA4" w:rsidRDefault="00ED133E" w:rsidP="00ED133E">
                  <w:pPr>
                    <w:rPr>
                      <w:ins w:id="176" w:author="ALVARO GOMEZ BAEZ" w:date="2025-10-20T13:00:00Z" w16du:dateUtc="2025-10-20T18:00:00Z"/>
                      <w:rFonts w:ascii="Arial" w:hAnsi="Arial" w:cs="Arial"/>
                      <w:sz w:val="22"/>
                      <w:szCs w:val="22"/>
                    </w:rPr>
                  </w:pPr>
                  <w:proofErr w:type="spellStart"/>
                  <w:ins w:id="177" w:author="ALVARO GOMEZ BAEZ" w:date="2025-10-20T13:00:00Z" w16du:dateUtc="2025-10-20T18:00:00Z">
                    <w:r w:rsidRPr="001B0FA4">
                      <w:rPr>
                        <w:rFonts w:ascii="Arial" w:hAnsi="Arial" w:cs="Arial"/>
                        <w:sz w:val="22"/>
                        <w:szCs w:val="22"/>
                      </w:rPr>
                      <w:t>BGreen</w:t>
                    </w:r>
                    <w:proofErr w:type="spellEnd"/>
                  </w:ins>
                </w:p>
              </w:tc>
              <w:tc>
                <w:tcPr>
                  <w:tcW w:w="2835" w:type="dxa"/>
                  <w:vAlign w:val="center"/>
                </w:tcPr>
                <w:p w14:paraId="53DDD613" w14:textId="77777777" w:rsidR="00ED133E" w:rsidRPr="001B0FA4" w:rsidRDefault="00ED133E" w:rsidP="00ED133E">
                  <w:pPr>
                    <w:jc w:val="center"/>
                    <w:rPr>
                      <w:ins w:id="178" w:author="ALVARO GOMEZ BAEZ" w:date="2025-10-20T13:00:00Z" w16du:dateUtc="2025-10-20T18:00:00Z"/>
                      <w:rFonts w:ascii="Arial" w:hAnsi="Arial" w:cs="Arial"/>
                      <w:sz w:val="22"/>
                      <w:szCs w:val="22"/>
                    </w:rPr>
                  </w:pPr>
                  <w:ins w:id="179" w:author="ALVARO GOMEZ BAEZ" w:date="2025-10-20T13:00:00Z" w16du:dateUtc="2025-10-20T18:00:00Z">
                    <w:r w:rsidRPr="001B0FA4">
                      <w:rPr>
                        <w:rFonts w:ascii="Arial" w:hAnsi="Arial" w:cs="Arial"/>
                        <w:sz w:val="22"/>
                        <w:szCs w:val="22"/>
                      </w:rPr>
                      <w:t>77.200</w:t>
                    </w:r>
                  </w:ins>
                </w:p>
              </w:tc>
            </w:tr>
            <w:tr w:rsidR="00ED133E" w:rsidRPr="001B0FA4" w14:paraId="559022B8" w14:textId="77777777" w:rsidTr="0006508D">
              <w:trPr>
                <w:jc w:val="center"/>
                <w:ins w:id="180" w:author="ALVARO GOMEZ BAEZ" w:date="2025-10-20T13:00:00Z" w16du:dateUtc="2025-10-20T18:00:00Z"/>
              </w:trPr>
              <w:tc>
                <w:tcPr>
                  <w:tcW w:w="2830" w:type="dxa"/>
                  <w:vAlign w:val="center"/>
                </w:tcPr>
                <w:p w14:paraId="0EE415A8" w14:textId="77777777" w:rsidR="00ED133E" w:rsidRPr="001B0FA4" w:rsidRDefault="00ED133E" w:rsidP="00ED133E">
                  <w:pPr>
                    <w:rPr>
                      <w:ins w:id="181" w:author="ALVARO GOMEZ BAEZ" w:date="2025-10-20T13:00:00Z" w16du:dateUtc="2025-10-20T18:00:00Z"/>
                      <w:rFonts w:ascii="Arial" w:hAnsi="Arial" w:cs="Arial"/>
                      <w:sz w:val="22"/>
                      <w:szCs w:val="22"/>
                    </w:rPr>
                  </w:pPr>
                  <w:proofErr w:type="spellStart"/>
                  <w:ins w:id="182" w:author="ALVARO GOMEZ BAEZ" w:date="2025-10-20T13:00:00Z" w16du:dateUtc="2025-10-20T18:00:00Z">
                    <w:r w:rsidRPr="001B0FA4">
                      <w:rPr>
                        <w:rFonts w:ascii="Arial" w:hAnsi="Arial" w:cs="Arial"/>
                        <w:sz w:val="22"/>
                        <w:szCs w:val="22"/>
                      </w:rPr>
                      <w:t>BioSC</w:t>
                    </w:r>
                    <w:proofErr w:type="spellEnd"/>
                  </w:ins>
                </w:p>
              </w:tc>
              <w:tc>
                <w:tcPr>
                  <w:tcW w:w="2835" w:type="dxa"/>
                  <w:vAlign w:val="center"/>
                </w:tcPr>
                <w:p w14:paraId="5F1F79CA" w14:textId="77777777" w:rsidR="00ED133E" w:rsidRPr="001B0FA4" w:rsidRDefault="00ED133E" w:rsidP="00ED133E">
                  <w:pPr>
                    <w:jc w:val="center"/>
                    <w:rPr>
                      <w:ins w:id="183" w:author="ALVARO GOMEZ BAEZ" w:date="2025-10-20T13:00:00Z" w16du:dateUtc="2025-10-20T18:00:00Z"/>
                      <w:rFonts w:ascii="Arial" w:hAnsi="Arial" w:cs="Arial"/>
                      <w:sz w:val="22"/>
                      <w:szCs w:val="22"/>
                    </w:rPr>
                  </w:pPr>
                  <w:ins w:id="184" w:author="ALVARO GOMEZ BAEZ" w:date="2025-10-20T13:00:00Z" w16du:dateUtc="2025-10-20T18:00:00Z">
                    <w:r w:rsidRPr="001B0FA4">
                      <w:rPr>
                        <w:rFonts w:ascii="Arial" w:hAnsi="Arial" w:cs="Arial"/>
                        <w:sz w:val="22"/>
                        <w:szCs w:val="22"/>
                      </w:rPr>
                      <w:t>110.000</w:t>
                    </w:r>
                  </w:ins>
                </w:p>
              </w:tc>
            </w:tr>
            <w:tr w:rsidR="00ED133E" w:rsidRPr="001B0FA4" w14:paraId="5E16FCE4" w14:textId="77777777" w:rsidTr="0006508D">
              <w:trPr>
                <w:jc w:val="center"/>
                <w:ins w:id="185" w:author="ALVARO GOMEZ BAEZ" w:date="2025-10-20T13:00:00Z" w16du:dateUtc="2025-10-20T18:00:00Z"/>
              </w:trPr>
              <w:tc>
                <w:tcPr>
                  <w:tcW w:w="2830" w:type="dxa"/>
                  <w:vAlign w:val="center"/>
                </w:tcPr>
                <w:p w14:paraId="1590D765" w14:textId="77777777" w:rsidR="00ED133E" w:rsidRPr="001B0FA4" w:rsidRDefault="00ED133E" w:rsidP="00ED133E">
                  <w:pPr>
                    <w:rPr>
                      <w:ins w:id="186" w:author="ALVARO GOMEZ BAEZ" w:date="2025-10-20T13:00:00Z" w16du:dateUtc="2025-10-20T18:00:00Z"/>
                      <w:rFonts w:ascii="Arial" w:hAnsi="Arial" w:cs="Arial"/>
                      <w:sz w:val="22"/>
                      <w:szCs w:val="22"/>
                    </w:rPr>
                  </w:pPr>
                  <w:proofErr w:type="spellStart"/>
                  <w:ins w:id="187" w:author="ALVARO GOMEZ BAEZ" w:date="2025-10-20T13:00:00Z" w16du:dateUtc="2025-10-20T18:00:00Z">
                    <w:r w:rsidRPr="001B0FA4">
                      <w:rPr>
                        <w:rFonts w:ascii="Arial" w:hAnsi="Arial" w:cs="Arial"/>
                        <w:sz w:val="22"/>
                        <w:szCs w:val="22"/>
                      </w:rPr>
                      <w:t>Oleoflores</w:t>
                    </w:r>
                    <w:proofErr w:type="spellEnd"/>
                  </w:ins>
                </w:p>
              </w:tc>
              <w:tc>
                <w:tcPr>
                  <w:tcW w:w="2835" w:type="dxa"/>
                  <w:vAlign w:val="center"/>
                </w:tcPr>
                <w:p w14:paraId="70A3FC67" w14:textId="77777777" w:rsidR="00ED133E" w:rsidRPr="001B0FA4" w:rsidRDefault="00ED133E" w:rsidP="00ED133E">
                  <w:pPr>
                    <w:jc w:val="center"/>
                    <w:rPr>
                      <w:ins w:id="188" w:author="ALVARO GOMEZ BAEZ" w:date="2025-10-20T13:00:00Z" w16du:dateUtc="2025-10-20T18:00:00Z"/>
                      <w:rFonts w:ascii="Arial" w:hAnsi="Arial" w:cs="Arial"/>
                      <w:sz w:val="22"/>
                      <w:szCs w:val="22"/>
                    </w:rPr>
                  </w:pPr>
                  <w:ins w:id="189" w:author="ALVARO GOMEZ BAEZ" w:date="2025-10-20T13:00:00Z" w16du:dateUtc="2025-10-20T18:00:00Z">
                    <w:r w:rsidRPr="001B0FA4">
                      <w:rPr>
                        <w:rFonts w:ascii="Arial" w:hAnsi="Arial" w:cs="Arial"/>
                        <w:sz w:val="22"/>
                        <w:szCs w:val="22"/>
                      </w:rPr>
                      <w:t>No operativa</w:t>
                    </w:r>
                  </w:ins>
                </w:p>
              </w:tc>
            </w:tr>
            <w:tr w:rsidR="00ED133E" w:rsidRPr="001B0FA4" w14:paraId="3152B127" w14:textId="77777777" w:rsidTr="0006508D">
              <w:trPr>
                <w:jc w:val="center"/>
                <w:ins w:id="190" w:author="ALVARO GOMEZ BAEZ" w:date="2025-10-20T13:00:00Z" w16du:dateUtc="2025-10-20T18:00:00Z"/>
              </w:trPr>
              <w:tc>
                <w:tcPr>
                  <w:tcW w:w="2830" w:type="dxa"/>
                  <w:vAlign w:val="center"/>
                </w:tcPr>
                <w:p w14:paraId="32F0B23C" w14:textId="77777777" w:rsidR="00ED133E" w:rsidRPr="001B0FA4" w:rsidRDefault="00ED133E" w:rsidP="00ED133E">
                  <w:pPr>
                    <w:rPr>
                      <w:ins w:id="191" w:author="ALVARO GOMEZ BAEZ" w:date="2025-10-20T13:00:00Z" w16du:dateUtc="2025-10-20T18:00:00Z"/>
                      <w:rFonts w:ascii="Arial" w:hAnsi="Arial" w:cs="Arial"/>
                      <w:sz w:val="22"/>
                      <w:szCs w:val="22"/>
                    </w:rPr>
                  </w:pPr>
                  <w:ins w:id="192" w:author="ALVARO GOMEZ BAEZ" w:date="2025-10-20T13:00:00Z" w16du:dateUtc="2025-10-20T18:00:00Z">
                    <w:r w:rsidRPr="001B0FA4">
                      <w:rPr>
                        <w:rFonts w:ascii="Arial" w:hAnsi="Arial" w:cs="Arial"/>
                        <w:sz w:val="22"/>
                        <w:szCs w:val="22"/>
                      </w:rPr>
                      <w:t>Inversiones La Paz</w:t>
                    </w:r>
                  </w:ins>
                </w:p>
              </w:tc>
              <w:tc>
                <w:tcPr>
                  <w:tcW w:w="2835" w:type="dxa"/>
                  <w:vAlign w:val="center"/>
                </w:tcPr>
                <w:p w14:paraId="56F287DB" w14:textId="77777777" w:rsidR="00ED133E" w:rsidRPr="001B0FA4" w:rsidRDefault="00ED133E" w:rsidP="00ED133E">
                  <w:pPr>
                    <w:jc w:val="center"/>
                    <w:rPr>
                      <w:ins w:id="193" w:author="ALVARO GOMEZ BAEZ" w:date="2025-10-20T13:00:00Z" w16du:dateUtc="2025-10-20T18:00:00Z"/>
                      <w:rFonts w:ascii="Arial" w:hAnsi="Arial" w:cs="Arial"/>
                      <w:sz w:val="22"/>
                      <w:szCs w:val="22"/>
                    </w:rPr>
                  </w:pPr>
                  <w:ins w:id="194" w:author="ALVARO GOMEZ BAEZ" w:date="2025-10-20T13:00:00Z" w16du:dateUtc="2025-10-20T18:00:00Z">
                    <w:r w:rsidRPr="001B0FA4">
                      <w:rPr>
                        <w:rFonts w:ascii="Arial" w:hAnsi="Arial" w:cs="Arial"/>
                        <w:sz w:val="22"/>
                        <w:szCs w:val="22"/>
                      </w:rPr>
                      <w:t>75.000</w:t>
                    </w:r>
                  </w:ins>
                </w:p>
              </w:tc>
            </w:tr>
            <w:tr w:rsidR="00ED133E" w:rsidRPr="001B0FA4" w14:paraId="227E8D67" w14:textId="77777777" w:rsidTr="0006508D">
              <w:trPr>
                <w:jc w:val="center"/>
                <w:ins w:id="195" w:author="ALVARO GOMEZ BAEZ" w:date="2025-10-20T13:00:00Z" w16du:dateUtc="2025-10-20T18:00:00Z"/>
              </w:trPr>
              <w:tc>
                <w:tcPr>
                  <w:tcW w:w="2830" w:type="dxa"/>
                  <w:vAlign w:val="center"/>
                </w:tcPr>
                <w:p w14:paraId="4C6301C7" w14:textId="77777777" w:rsidR="00ED133E" w:rsidRPr="001B0FA4" w:rsidRDefault="00ED133E" w:rsidP="00ED133E">
                  <w:pPr>
                    <w:rPr>
                      <w:ins w:id="196" w:author="ALVARO GOMEZ BAEZ" w:date="2025-10-20T13:00:00Z" w16du:dateUtc="2025-10-20T18:00:00Z"/>
                      <w:rFonts w:ascii="Arial" w:hAnsi="Arial" w:cs="Arial"/>
                      <w:sz w:val="22"/>
                      <w:szCs w:val="22"/>
                    </w:rPr>
                  </w:pPr>
                  <w:proofErr w:type="spellStart"/>
                  <w:ins w:id="197" w:author="ALVARO GOMEZ BAEZ" w:date="2025-10-20T13:00:00Z" w16du:dateUtc="2025-10-20T18:00:00Z">
                    <w:r w:rsidRPr="001B0FA4">
                      <w:rPr>
                        <w:rFonts w:ascii="Arial" w:hAnsi="Arial" w:cs="Arial"/>
                        <w:sz w:val="22"/>
                        <w:szCs w:val="22"/>
                      </w:rPr>
                      <w:t>Biocastilla</w:t>
                    </w:r>
                    <w:proofErr w:type="spellEnd"/>
                  </w:ins>
                </w:p>
              </w:tc>
              <w:tc>
                <w:tcPr>
                  <w:tcW w:w="2835" w:type="dxa"/>
                  <w:vAlign w:val="center"/>
                </w:tcPr>
                <w:p w14:paraId="0D481C9E" w14:textId="77777777" w:rsidR="00ED133E" w:rsidRPr="001B0FA4" w:rsidRDefault="00ED133E" w:rsidP="00ED133E">
                  <w:pPr>
                    <w:jc w:val="center"/>
                    <w:rPr>
                      <w:ins w:id="198" w:author="ALVARO GOMEZ BAEZ" w:date="2025-10-20T13:00:00Z" w16du:dateUtc="2025-10-20T18:00:00Z"/>
                      <w:rFonts w:ascii="Arial" w:hAnsi="Arial" w:cs="Arial"/>
                      <w:sz w:val="22"/>
                      <w:szCs w:val="22"/>
                    </w:rPr>
                  </w:pPr>
                  <w:ins w:id="199" w:author="ALVARO GOMEZ BAEZ" w:date="2025-10-20T13:00:00Z" w16du:dateUtc="2025-10-20T18:00:00Z">
                    <w:r w:rsidRPr="001B0FA4">
                      <w:rPr>
                        <w:rFonts w:ascii="Arial" w:hAnsi="Arial" w:cs="Arial"/>
                        <w:sz w:val="22"/>
                        <w:szCs w:val="22"/>
                      </w:rPr>
                      <w:t>No operativa</w:t>
                    </w:r>
                  </w:ins>
                </w:p>
              </w:tc>
            </w:tr>
            <w:tr w:rsidR="00ED133E" w:rsidRPr="001B0FA4" w14:paraId="146B2D66" w14:textId="77777777" w:rsidTr="0006508D">
              <w:trPr>
                <w:jc w:val="center"/>
                <w:ins w:id="200" w:author="ALVARO GOMEZ BAEZ" w:date="2025-10-20T13:00:00Z" w16du:dateUtc="2025-10-20T18:00:00Z"/>
              </w:trPr>
              <w:tc>
                <w:tcPr>
                  <w:tcW w:w="2830" w:type="dxa"/>
                  <w:vAlign w:val="center"/>
                </w:tcPr>
                <w:p w14:paraId="6C035E24" w14:textId="77777777" w:rsidR="00ED133E" w:rsidRPr="001B0FA4" w:rsidRDefault="00ED133E" w:rsidP="00ED133E">
                  <w:pPr>
                    <w:rPr>
                      <w:ins w:id="201" w:author="ALVARO GOMEZ BAEZ" w:date="2025-10-20T13:00:00Z" w16du:dateUtc="2025-10-20T18:00:00Z"/>
                      <w:rFonts w:ascii="Arial" w:hAnsi="Arial" w:cs="Arial"/>
                      <w:sz w:val="22"/>
                      <w:szCs w:val="22"/>
                    </w:rPr>
                  </w:pPr>
                  <w:proofErr w:type="spellStart"/>
                  <w:ins w:id="202" w:author="ALVARO GOMEZ BAEZ" w:date="2025-10-20T13:00:00Z" w16du:dateUtc="2025-10-20T18:00:00Z">
                    <w:r w:rsidRPr="001B0FA4">
                      <w:rPr>
                        <w:rFonts w:ascii="Arial" w:hAnsi="Arial" w:cs="Arial"/>
                        <w:sz w:val="22"/>
                        <w:szCs w:val="22"/>
                      </w:rPr>
                      <w:t>Alpo</w:t>
                    </w:r>
                    <w:proofErr w:type="spellEnd"/>
                  </w:ins>
                </w:p>
              </w:tc>
              <w:tc>
                <w:tcPr>
                  <w:tcW w:w="2835" w:type="dxa"/>
                  <w:vAlign w:val="center"/>
                </w:tcPr>
                <w:p w14:paraId="583F6DFB" w14:textId="77777777" w:rsidR="00ED133E" w:rsidRPr="001B0FA4" w:rsidRDefault="00ED133E" w:rsidP="00ED133E">
                  <w:pPr>
                    <w:jc w:val="center"/>
                    <w:rPr>
                      <w:ins w:id="203" w:author="ALVARO GOMEZ BAEZ" w:date="2025-10-20T13:00:00Z" w16du:dateUtc="2025-10-20T18:00:00Z"/>
                      <w:rFonts w:ascii="Arial" w:hAnsi="Arial" w:cs="Arial"/>
                      <w:sz w:val="22"/>
                      <w:szCs w:val="22"/>
                    </w:rPr>
                  </w:pPr>
                  <w:ins w:id="204" w:author="ALVARO GOMEZ BAEZ" w:date="2025-10-20T13:00:00Z" w16du:dateUtc="2025-10-20T18:00:00Z">
                    <w:r w:rsidRPr="001B0FA4">
                      <w:rPr>
                        <w:rFonts w:ascii="Arial" w:hAnsi="Arial" w:cs="Arial"/>
                        <w:sz w:val="22"/>
                        <w:szCs w:val="22"/>
                      </w:rPr>
                      <w:t>12.000</w:t>
                    </w:r>
                  </w:ins>
                </w:p>
              </w:tc>
            </w:tr>
            <w:tr w:rsidR="00ED133E" w:rsidRPr="001B0FA4" w14:paraId="6A960B46" w14:textId="77777777" w:rsidTr="0006508D">
              <w:trPr>
                <w:jc w:val="center"/>
                <w:ins w:id="205" w:author="ALVARO GOMEZ BAEZ" w:date="2025-10-20T13:00:00Z" w16du:dateUtc="2025-10-20T18:00:00Z"/>
              </w:trPr>
              <w:tc>
                <w:tcPr>
                  <w:tcW w:w="2830" w:type="dxa"/>
                  <w:vAlign w:val="center"/>
                </w:tcPr>
                <w:p w14:paraId="6EB95527" w14:textId="77777777" w:rsidR="00ED133E" w:rsidRPr="001B0FA4" w:rsidRDefault="00ED133E" w:rsidP="00ED133E">
                  <w:pPr>
                    <w:rPr>
                      <w:ins w:id="206" w:author="ALVARO GOMEZ BAEZ" w:date="2025-10-20T13:00:00Z" w16du:dateUtc="2025-10-20T18:00:00Z"/>
                      <w:rFonts w:ascii="Arial" w:hAnsi="Arial" w:cs="Arial"/>
                      <w:sz w:val="22"/>
                      <w:szCs w:val="22"/>
                    </w:rPr>
                  </w:pPr>
                  <w:proofErr w:type="spellStart"/>
                  <w:ins w:id="207" w:author="ALVARO GOMEZ BAEZ" w:date="2025-10-20T13:00:00Z" w16du:dateUtc="2025-10-20T18:00:00Z">
                    <w:r w:rsidRPr="001B0FA4">
                      <w:rPr>
                        <w:rFonts w:ascii="Arial" w:hAnsi="Arial" w:cs="Arial"/>
                        <w:sz w:val="22"/>
                        <w:szCs w:val="22"/>
                      </w:rPr>
                      <w:t>Odin</w:t>
                    </w:r>
                    <w:proofErr w:type="spellEnd"/>
                  </w:ins>
                </w:p>
              </w:tc>
              <w:tc>
                <w:tcPr>
                  <w:tcW w:w="2835" w:type="dxa"/>
                  <w:vAlign w:val="center"/>
                </w:tcPr>
                <w:p w14:paraId="5704B4B9" w14:textId="77777777" w:rsidR="00ED133E" w:rsidRPr="001B0FA4" w:rsidRDefault="00ED133E" w:rsidP="00ED133E">
                  <w:pPr>
                    <w:jc w:val="center"/>
                    <w:rPr>
                      <w:ins w:id="208" w:author="ALVARO GOMEZ BAEZ" w:date="2025-10-20T13:00:00Z" w16du:dateUtc="2025-10-20T18:00:00Z"/>
                      <w:rFonts w:ascii="Arial" w:hAnsi="Arial" w:cs="Arial"/>
                      <w:sz w:val="22"/>
                      <w:szCs w:val="22"/>
                    </w:rPr>
                  </w:pPr>
                  <w:ins w:id="209" w:author="ALVARO GOMEZ BAEZ" w:date="2025-10-20T13:00:00Z" w16du:dateUtc="2025-10-20T18:00:00Z">
                    <w:r w:rsidRPr="001B0FA4">
                      <w:rPr>
                        <w:rFonts w:ascii="Arial" w:hAnsi="Arial" w:cs="Arial"/>
                        <w:sz w:val="22"/>
                        <w:szCs w:val="22"/>
                      </w:rPr>
                      <w:t>No operativa</w:t>
                    </w:r>
                  </w:ins>
                </w:p>
              </w:tc>
            </w:tr>
            <w:tr w:rsidR="00ED133E" w:rsidRPr="001B0FA4" w14:paraId="3D7D0595" w14:textId="77777777" w:rsidTr="0006508D">
              <w:trPr>
                <w:trHeight w:val="337"/>
                <w:jc w:val="center"/>
                <w:ins w:id="210" w:author="ALVARO GOMEZ BAEZ" w:date="2025-10-20T13:00:00Z" w16du:dateUtc="2025-10-20T18:00:00Z"/>
              </w:trPr>
              <w:tc>
                <w:tcPr>
                  <w:tcW w:w="2830" w:type="dxa"/>
                  <w:vAlign w:val="center"/>
                </w:tcPr>
                <w:p w14:paraId="193B761E" w14:textId="77777777" w:rsidR="00ED133E" w:rsidRPr="001B0FA4" w:rsidRDefault="00ED133E" w:rsidP="00ED133E">
                  <w:pPr>
                    <w:jc w:val="center"/>
                    <w:rPr>
                      <w:ins w:id="211" w:author="ALVARO GOMEZ BAEZ" w:date="2025-10-20T13:00:00Z" w16du:dateUtc="2025-10-20T18:00:00Z"/>
                      <w:rFonts w:ascii="Arial" w:hAnsi="Arial" w:cs="Arial"/>
                      <w:b/>
                      <w:bCs/>
                      <w:sz w:val="22"/>
                      <w:szCs w:val="22"/>
                    </w:rPr>
                  </w:pPr>
                  <w:ins w:id="212" w:author="ALVARO GOMEZ BAEZ" w:date="2025-10-20T13:00:00Z" w16du:dateUtc="2025-10-20T18:00:00Z">
                    <w:r w:rsidRPr="001B0FA4">
                      <w:rPr>
                        <w:rFonts w:ascii="Arial" w:hAnsi="Arial" w:cs="Arial"/>
                        <w:b/>
                        <w:bCs/>
                        <w:sz w:val="22"/>
                        <w:szCs w:val="22"/>
                      </w:rPr>
                      <w:t>Total, de Biodiésel</w:t>
                    </w:r>
                  </w:ins>
                </w:p>
              </w:tc>
              <w:tc>
                <w:tcPr>
                  <w:tcW w:w="2835" w:type="dxa"/>
                  <w:vAlign w:val="center"/>
                </w:tcPr>
                <w:p w14:paraId="192F0FC7" w14:textId="77777777" w:rsidR="00ED133E" w:rsidRPr="001B0FA4" w:rsidRDefault="00ED133E" w:rsidP="00ED133E">
                  <w:pPr>
                    <w:jc w:val="center"/>
                    <w:rPr>
                      <w:ins w:id="213" w:author="ALVARO GOMEZ BAEZ" w:date="2025-10-20T13:00:00Z" w16du:dateUtc="2025-10-20T18:00:00Z"/>
                      <w:rFonts w:ascii="Arial" w:hAnsi="Arial" w:cs="Arial"/>
                      <w:b/>
                      <w:bCs/>
                      <w:sz w:val="22"/>
                      <w:szCs w:val="22"/>
                    </w:rPr>
                  </w:pPr>
                  <w:ins w:id="214" w:author="ALVARO GOMEZ BAEZ" w:date="2025-10-20T13:00:00Z" w16du:dateUtc="2025-10-20T18:00:00Z">
                    <w:r w:rsidRPr="001B0FA4">
                      <w:rPr>
                        <w:rFonts w:ascii="Arial" w:hAnsi="Arial" w:cs="Arial"/>
                        <w:b/>
                        <w:bCs/>
                        <w:sz w:val="22"/>
                        <w:szCs w:val="22"/>
                      </w:rPr>
                      <w:t>788.200</w:t>
                    </w:r>
                  </w:ins>
                </w:p>
              </w:tc>
            </w:tr>
          </w:tbl>
          <w:p w14:paraId="004BF921" w14:textId="77777777" w:rsidR="00ED133E" w:rsidRPr="00AB0BA2" w:rsidRDefault="00ED133E" w:rsidP="00ED133E">
            <w:pPr>
              <w:ind w:right="51"/>
              <w:jc w:val="center"/>
              <w:rPr>
                <w:ins w:id="215" w:author="ALVARO GOMEZ BAEZ" w:date="2025-10-20T13:00:00Z" w16du:dateUtc="2025-10-20T18:00:00Z"/>
                <w:rFonts w:ascii="Arial" w:eastAsiaTheme="minorEastAsia" w:hAnsi="Arial" w:cs="Arial"/>
                <w:i/>
                <w:iCs/>
                <w:color w:val="000000" w:themeColor="text1"/>
                <w:sz w:val="16"/>
                <w:szCs w:val="16"/>
                <w:lang w:val="es-MX"/>
              </w:rPr>
            </w:pPr>
            <w:ins w:id="216" w:author="ALVARO GOMEZ BAEZ" w:date="2025-10-20T13:00:00Z" w16du:dateUtc="2025-10-20T18:00:00Z">
              <w:r w:rsidRPr="00AB0BA2">
                <w:rPr>
                  <w:rFonts w:ascii="Arial" w:eastAsiaTheme="minorEastAsia" w:hAnsi="Arial" w:cs="Arial"/>
                  <w:b/>
                  <w:bCs/>
                  <w:i/>
                  <w:iCs/>
                  <w:color w:val="000000" w:themeColor="text1"/>
                  <w:sz w:val="16"/>
                  <w:szCs w:val="16"/>
                  <w:lang w:val="es-MX"/>
                </w:rPr>
                <w:t xml:space="preserve">Fuente: </w:t>
              </w:r>
              <w:r w:rsidRPr="00AB0BA2">
                <w:rPr>
                  <w:rFonts w:ascii="Arial" w:eastAsiaTheme="minorEastAsia" w:hAnsi="Arial" w:cs="Arial"/>
                  <w:i/>
                  <w:iCs/>
                  <w:color w:val="000000" w:themeColor="text1"/>
                  <w:sz w:val="16"/>
                  <w:szCs w:val="16"/>
                  <w:lang w:val="es-MX"/>
                </w:rPr>
                <w:t>Elaboración propia con base de datos obtenidos de </w:t>
              </w:r>
              <w:proofErr w:type="spellStart"/>
              <w:r w:rsidRPr="00AB0BA2">
                <w:rPr>
                  <w:rFonts w:ascii="Arial" w:eastAsiaTheme="minorEastAsia" w:hAnsi="Arial" w:cs="Arial"/>
                  <w:i/>
                  <w:iCs/>
                  <w:color w:val="000000" w:themeColor="text1"/>
                  <w:sz w:val="16"/>
                  <w:szCs w:val="16"/>
                  <w:lang w:val="es-MX"/>
                </w:rPr>
                <w:t>FedeBiocombustibles</w:t>
              </w:r>
              <w:proofErr w:type="spellEnd"/>
              <w:r w:rsidRPr="00AB0BA2">
                <w:rPr>
                  <w:rFonts w:ascii="Arial" w:eastAsiaTheme="minorEastAsia" w:hAnsi="Arial" w:cs="Arial"/>
                  <w:i/>
                  <w:iCs/>
                  <w:color w:val="000000" w:themeColor="text1"/>
                  <w:sz w:val="16"/>
                  <w:szCs w:val="16"/>
                  <w:lang w:val="es-MX"/>
                </w:rPr>
                <w:t>, 2025</w:t>
              </w:r>
            </w:ins>
          </w:p>
          <w:p w14:paraId="7DA10BD9" w14:textId="77777777" w:rsidR="00ED133E" w:rsidRDefault="00ED133E" w:rsidP="00ED133E">
            <w:pPr>
              <w:pStyle w:val="paragraph"/>
              <w:spacing w:before="0" w:beforeAutospacing="0" w:after="0" w:afterAutospacing="0"/>
              <w:jc w:val="both"/>
              <w:textAlignment w:val="baseline"/>
              <w:rPr>
                <w:ins w:id="217" w:author="ALVARO GOMEZ BAEZ" w:date="2025-10-20T13:00:00Z" w16du:dateUtc="2025-10-20T18:00:00Z"/>
                <w:rFonts w:ascii="Arial" w:hAnsi="Arial" w:cs="Arial"/>
                <w:sz w:val="22"/>
                <w:szCs w:val="22"/>
              </w:rPr>
            </w:pPr>
          </w:p>
          <w:p w14:paraId="26509220" w14:textId="77777777" w:rsidR="00ED133E" w:rsidRPr="008C54C8" w:rsidRDefault="00ED133E" w:rsidP="00ED133E">
            <w:pPr>
              <w:pStyle w:val="paragraph"/>
              <w:jc w:val="both"/>
              <w:textAlignment w:val="baseline"/>
              <w:rPr>
                <w:ins w:id="218" w:author="ALVARO GOMEZ BAEZ" w:date="2025-10-20T13:00:00Z" w16du:dateUtc="2025-10-20T18:00:00Z"/>
                <w:rFonts w:ascii="Arial" w:hAnsi="Arial" w:cs="Arial"/>
                <w:sz w:val="22"/>
                <w:szCs w:val="22"/>
              </w:rPr>
            </w:pPr>
            <w:ins w:id="219" w:author="ALVARO GOMEZ BAEZ" w:date="2025-10-20T13:00:00Z" w16du:dateUtc="2025-10-20T18:00:00Z">
              <w:r w:rsidRPr="008C54C8">
                <w:rPr>
                  <w:rFonts w:ascii="Arial" w:hAnsi="Arial" w:cs="Arial"/>
                  <w:sz w:val="22"/>
                  <w:szCs w:val="22"/>
                </w:rPr>
                <w:lastRenderedPageBreak/>
                <w:t>La capacidad instalada y el estado operativo de las plantas muestran un alto potencial de producción de biodiésel en el país.</w:t>
              </w:r>
            </w:ins>
          </w:p>
          <w:p w14:paraId="7C029516" w14:textId="77777777" w:rsidR="00ED133E" w:rsidRDefault="00ED133E" w:rsidP="00ED133E">
            <w:pPr>
              <w:pStyle w:val="paragraph"/>
              <w:spacing w:before="0" w:beforeAutospacing="0" w:after="0" w:afterAutospacing="0"/>
              <w:jc w:val="both"/>
              <w:textAlignment w:val="baseline"/>
              <w:rPr>
                <w:ins w:id="220" w:author="ALVARO GOMEZ BAEZ" w:date="2025-10-20T13:00:00Z" w16du:dateUtc="2025-10-20T18:00:00Z"/>
                <w:rFonts w:ascii="Arial" w:hAnsi="Arial" w:cs="Arial"/>
                <w:sz w:val="22"/>
                <w:szCs w:val="22"/>
              </w:rPr>
            </w:pPr>
            <w:ins w:id="221" w:author="ALVARO GOMEZ BAEZ" w:date="2025-10-20T13:00:00Z" w16du:dateUtc="2025-10-20T18:00:00Z">
              <w:r w:rsidRPr="008C54C8">
                <w:rPr>
                  <w:rFonts w:ascii="Arial" w:hAnsi="Arial" w:cs="Arial"/>
                  <w:sz w:val="22"/>
                  <w:szCs w:val="22"/>
                </w:rPr>
                <w:t>Esto ofrece una base sólida para planificar el abastecimiento, contrastar oferta vs. demanda y orientar decisiones regulatorias en la transición energética y el fortalecimiento del mercado de biocombustibles.</w:t>
              </w:r>
            </w:ins>
          </w:p>
          <w:p w14:paraId="707C6A8F" w14:textId="77777777" w:rsidR="009B2825" w:rsidDel="003C3307" w:rsidRDefault="009B2825" w:rsidP="001122DF">
            <w:pPr>
              <w:ind w:right="491"/>
              <w:jc w:val="both"/>
              <w:rPr>
                <w:del w:id="222" w:author="ALVARO GOMEZ BAEZ" w:date="2025-10-20T13:00:00Z" w16du:dateUtc="2025-10-20T18:00:00Z"/>
                <w:rFonts w:ascii="Arial" w:eastAsiaTheme="minorEastAsia" w:hAnsi="Arial" w:cs="Arial"/>
                <w:sz w:val="20"/>
                <w:szCs w:val="20"/>
              </w:rPr>
            </w:pPr>
          </w:p>
          <w:p w14:paraId="014C05BE" w14:textId="64225E34" w:rsidR="003C3307" w:rsidRPr="00ED133E" w:rsidRDefault="003C3307" w:rsidP="00EB4892">
            <w:pPr>
              <w:jc w:val="both"/>
              <w:rPr>
                <w:ins w:id="223" w:author="ALVARO GOMEZ BAEZ" w:date="2025-10-20T13:03:00Z" w16du:dateUtc="2025-10-20T18:03:00Z"/>
                <w:rFonts w:ascii="Arial" w:eastAsiaTheme="minorEastAsia" w:hAnsi="Arial" w:cs="Arial"/>
                <w:sz w:val="20"/>
                <w:szCs w:val="20"/>
                <w:rPrChange w:id="224" w:author="ALVARO GOMEZ BAEZ" w:date="2025-10-20T13:00:00Z" w16du:dateUtc="2025-10-20T18:00:00Z">
                  <w:rPr>
                    <w:ins w:id="225" w:author="ALVARO GOMEZ BAEZ" w:date="2025-10-20T13:03:00Z" w16du:dateUtc="2025-10-20T18:03:00Z"/>
                    <w:rFonts w:ascii="Arial" w:eastAsiaTheme="minorEastAsia" w:hAnsi="Arial" w:cs="Arial"/>
                    <w:i/>
                    <w:iCs/>
                    <w:sz w:val="20"/>
                    <w:szCs w:val="20"/>
                  </w:rPr>
                </w:rPrChange>
              </w:rPr>
              <w:pPrChange w:id="226" w:author="ALVARO GOMEZ BAEZ" w:date="2025-10-20T13:03:00Z" w16du:dateUtc="2025-10-20T18:03:00Z">
                <w:pPr>
                  <w:ind w:right="491"/>
                  <w:jc w:val="both"/>
                </w:pPr>
              </w:pPrChange>
            </w:pPr>
            <w:ins w:id="227" w:author="ALVARO GOMEZ BAEZ" w:date="2025-10-20T13:03:00Z" w16du:dateUtc="2025-10-20T18:03:00Z">
              <w:r w:rsidRPr="00AA5250">
                <w:rPr>
                  <w:rFonts w:ascii="Arial" w:hAnsi="Arial" w:cs="Arial"/>
                  <w:sz w:val="22"/>
                  <w:szCs w:val="22"/>
                </w:rPr>
                <w:t xml:space="preserve">El crecimiento sostenido del biodiésel hace urgente actualizar el marco normativo de registro de productores e importadores para </w:t>
              </w:r>
              <w:r w:rsidRPr="00AA5250">
                <w:rPr>
                  <w:rStyle w:val="Textoennegrita"/>
                  <w:rFonts w:ascii="Arial" w:hAnsi="Arial" w:cs="Arial"/>
                  <w:b w:val="0"/>
                  <w:bCs w:val="0"/>
                  <w:sz w:val="22"/>
                  <w:szCs w:val="22"/>
                </w:rPr>
                <w:t>garantizar la continuidad del abastecimiento</w:t>
              </w:r>
              <w:r w:rsidRPr="00AA5250">
                <w:rPr>
                  <w:rFonts w:ascii="Arial" w:hAnsi="Arial" w:cs="Arial"/>
                  <w:sz w:val="22"/>
                  <w:szCs w:val="22"/>
                </w:rPr>
                <w:t xml:space="preserve"> a sectores estratégicos (transporte, industria, salud y alimentación), </w:t>
              </w:r>
              <w:r w:rsidRPr="00AA5250">
                <w:rPr>
                  <w:rStyle w:val="Textoennegrita"/>
                  <w:rFonts w:ascii="Arial" w:hAnsi="Arial" w:cs="Arial"/>
                  <w:b w:val="0"/>
                  <w:bCs w:val="0"/>
                  <w:sz w:val="22"/>
                  <w:szCs w:val="22"/>
                </w:rPr>
                <w:t>asegurar la calidad</w:t>
              </w:r>
              <w:r w:rsidRPr="00AA5250">
                <w:rPr>
                  <w:rFonts w:ascii="Arial" w:hAnsi="Arial" w:cs="Arial"/>
                  <w:sz w:val="22"/>
                  <w:szCs w:val="22"/>
                </w:rPr>
                <w:t xml:space="preserve"> mediante esquemas de certificación claros y técnicamente actualizados acordes con el contexto nacional</w:t>
              </w:r>
              <w:r w:rsidRPr="00AA5250">
                <w:rPr>
                  <w:rFonts w:ascii="Arial" w:hAnsi="Arial" w:cs="Arial"/>
                  <w:b/>
                  <w:bCs/>
                  <w:sz w:val="22"/>
                  <w:szCs w:val="22"/>
                </w:rPr>
                <w:t xml:space="preserve">, </w:t>
              </w:r>
              <w:r w:rsidRPr="00AA5250">
                <w:rPr>
                  <w:rStyle w:val="Textoennegrita"/>
                  <w:rFonts w:ascii="Arial" w:hAnsi="Arial" w:cs="Arial"/>
                  <w:b w:val="0"/>
                  <w:bCs w:val="0"/>
                  <w:sz w:val="22"/>
                  <w:szCs w:val="22"/>
                </w:rPr>
                <w:t>brindar seguridad jurídica</w:t>
              </w:r>
              <w:r w:rsidRPr="00AA5250">
                <w:rPr>
                  <w:rFonts w:ascii="Arial" w:hAnsi="Arial" w:cs="Arial"/>
                  <w:sz w:val="22"/>
                  <w:szCs w:val="22"/>
                </w:rPr>
                <w:t xml:space="preserve"> a todos los actores de la cadena (productores, importadores, certificadores y distribuidores) y </w:t>
              </w:r>
              <w:r w:rsidRPr="00AA5250">
                <w:rPr>
                  <w:rStyle w:val="Textoennegrita"/>
                  <w:rFonts w:ascii="Arial" w:hAnsi="Arial" w:cs="Arial"/>
                  <w:b w:val="0"/>
                  <w:bCs w:val="0"/>
                  <w:sz w:val="22"/>
                  <w:szCs w:val="22"/>
                </w:rPr>
                <w:t>prevenir interrupciones</w:t>
              </w:r>
              <w:r w:rsidRPr="00AA5250">
                <w:rPr>
                  <w:rFonts w:ascii="Arial" w:hAnsi="Arial" w:cs="Arial"/>
                  <w:sz w:val="22"/>
                  <w:szCs w:val="22"/>
                </w:rPr>
                <w:t xml:space="preserve"> en la producción y comercialización derivadas de la ausencia de organismos certificadores acreditados señalada por el sector.</w:t>
              </w:r>
            </w:ins>
          </w:p>
          <w:p w14:paraId="544C5E4C" w14:textId="2D83CFF6" w:rsidR="00AB2913" w:rsidDel="00ED133E" w:rsidRDefault="00AB2913" w:rsidP="00ED133E">
            <w:pPr>
              <w:ind w:right="491"/>
              <w:jc w:val="both"/>
              <w:rPr>
                <w:del w:id="228" w:author="ALVARO GOMEZ BAEZ" w:date="2025-10-20T13:00:00Z" w16du:dateUtc="2025-10-20T18:00:00Z"/>
                <w:rFonts w:ascii="Arial" w:eastAsiaTheme="minorEastAsia" w:hAnsi="Arial" w:cs="Arial"/>
                <w:i/>
                <w:iCs/>
                <w:sz w:val="20"/>
                <w:szCs w:val="20"/>
              </w:rPr>
              <w:pPrChange w:id="229" w:author="ALVARO GOMEZ BAEZ" w:date="2025-10-20T13:00:00Z" w16du:dateUtc="2025-10-20T18:00:00Z">
                <w:pPr>
                  <w:ind w:left="352" w:right="491"/>
                  <w:jc w:val="both"/>
                </w:pPr>
              </w:pPrChange>
            </w:pPr>
          </w:p>
          <w:p w14:paraId="60EBF98E" w14:textId="667D56C0" w:rsidR="00566A79" w:rsidRPr="00566A79" w:rsidRDefault="00566A79" w:rsidP="00ED133E">
            <w:pPr>
              <w:ind w:right="491"/>
              <w:jc w:val="both"/>
              <w:rPr>
                <w:rFonts w:ascii="Arial" w:eastAsiaTheme="minorEastAsia" w:hAnsi="Arial" w:cs="Arial"/>
                <w:i/>
                <w:iCs/>
                <w:sz w:val="20"/>
                <w:szCs w:val="20"/>
              </w:rPr>
              <w:pPrChange w:id="230" w:author="ALVARO GOMEZ BAEZ" w:date="2025-10-20T13:00:00Z" w16du:dateUtc="2025-10-20T18:00:00Z">
                <w:pPr>
                  <w:ind w:left="352" w:right="491"/>
                  <w:jc w:val="both"/>
                </w:pPr>
              </w:pPrChange>
            </w:pPr>
          </w:p>
        </w:tc>
      </w:tr>
      <w:tr w:rsidR="00E53395" w:rsidRPr="003F0E2E" w14:paraId="3423B48E"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1408E41C" w14:textId="60AADA5B" w:rsidR="00E53395" w:rsidRPr="00272A89" w:rsidRDefault="00E53395" w:rsidP="005D2FBC">
            <w:pPr>
              <w:pStyle w:val="paragraph"/>
              <w:numPr>
                <w:ilvl w:val="0"/>
                <w:numId w:val="5"/>
              </w:numPr>
              <w:spacing w:before="0" w:beforeAutospacing="0" w:after="0" w:afterAutospacing="0"/>
              <w:ind w:left="565" w:hanging="425"/>
              <w:jc w:val="both"/>
              <w:textAlignment w:val="baseline"/>
              <w:rPr>
                <w:rFonts w:ascii="Arial" w:eastAsia="Arial" w:hAnsi="Arial" w:cs="Arial"/>
                <w:b/>
                <w:bCs/>
                <w:color w:val="EE0000"/>
                <w:sz w:val="22"/>
                <w:szCs w:val="22"/>
              </w:rPr>
            </w:pPr>
            <w:r w:rsidRPr="0037515A">
              <w:rPr>
                <w:rFonts w:ascii="Arial" w:eastAsia="Arial" w:hAnsi="Arial" w:cs="Arial"/>
                <w:b/>
                <w:bCs/>
                <w:color w:val="000000" w:themeColor="text1"/>
                <w:sz w:val="22"/>
                <w:szCs w:val="22"/>
              </w:rPr>
              <w:lastRenderedPageBreak/>
              <w:t>ÁMBITO DE APLICACIÓN Y SUJETOS A QUIENES VA DIRIGIDO</w:t>
            </w:r>
          </w:p>
        </w:tc>
      </w:tr>
      <w:tr w:rsidR="00E53395" w:rsidRPr="003F0E2E" w14:paraId="6A246AE9" w14:textId="77777777" w:rsidTr="76527593">
        <w:trPr>
          <w:trHeight w:val="907"/>
        </w:trPr>
        <w:tc>
          <w:tcPr>
            <w:tcW w:w="10620" w:type="dxa"/>
            <w:gridSpan w:val="3"/>
            <w:tcBorders>
              <w:top w:val="single" w:sz="4" w:space="0" w:color="auto"/>
              <w:bottom w:val="single" w:sz="4" w:space="0" w:color="auto"/>
            </w:tcBorders>
            <w:shd w:val="clear" w:color="auto" w:fill="FFFFFF" w:themeFill="background1"/>
            <w:vAlign w:val="center"/>
          </w:tcPr>
          <w:p w14:paraId="758DBCD5" w14:textId="77777777" w:rsidR="000E1E96" w:rsidRDefault="000E1E96" w:rsidP="00702327">
            <w:pPr>
              <w:pStyle w:val="paragraph"/>
              <w:spacing w:before="0" w:beforeAutospacing="0" w:after="0" w:afterAutospacing="0"/>
              <w:jc w:val="both"/>
              <w:textAlignment w:val="baseline"/>
              <w:rPr>
                <w:rStyle w:val="normaltextrun"/>
                <w:rFonts w:ascii="Arial" w:hAnsi="Arial" w:cs="Arial"/>
                <w:sz w:val="22"/>
                <w:szCs w:val="22"/>
              </w:rPr>
            </w:pPr>
          </w:p>
          <w:p w14:paraId="4249244C" w14:textId="0B02629C" w:rsidR="007F1AD7" w:rsidRDefault="00781893" w:rsidP="00702327">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La</w:t>
            </w:r>
            <w:r w:rsidR="00702327">
              <w:rPr>
                <w:rStyle w:val="normaltextrun"/>
                <w:rFonts w:ascii="Arial" w:hAnsi="Arial" w:cs="Arial"/>
                <w:sz w:val="22"/>
                <w:szCs w:val="22"/>
              </w:rPr>
              <w:t>s disposiciones de la</w:t>
            </w:r>
            <w:r>
              <w:rPr>
                <w:rStyle w:val="normaltextrun"/>
                <w:rFonts w:ascii="Arial" w:hAnsi="Arial" w:cs="Arial"/>
                <w:sz w:val="22"/>
                <w:szCs w:val="22"/>
              </w:rPr>
              <w:t xml:space="preserve"> presente resolución</w:t>
            </w:r>
            <w:r w:rsidR="00AC750E">
              <w:rPr>
                <w:rStyle w:val="normaltextrun"/>
                <w:rFonts w:ascii="Arial" w:hAnsi="Arial" w:cs="Arial"/>
                <w:sz w:val="22"/>
                <w:szCs w:val="22"/>
              </w:rPr>
              <w:t xml:space="preserve"> </w:t>
            </w:r>
            <w:r w:rsidR="00AC750E" w:rsidRPr="00AC750E">
              <w:rPr>
                <w:rStyle w:val="normaltextrun"/>
                <w:rFonts w:ascii="Arial" w:hAnsi="Arial" w:cs="Arial"/>
                <w:sz w:val="22"/>
                <w:szCs w:val="22"/>
              </w:rPr>
              <w:t>aplican a todas las personas naturales o jurídicas que soliciten el registro de productor y/o importador</w:t>
            </w:r>
            <w:r>
              <w:rPr>
                <w:rStyle w:val="normaltextrun"/>
                <w:rFonts w:ascii="Arial" w:hAnsi="Arial" w:cs="Arial"/>
                <w:sz w:val="22"/>
                <w:szCs w:val="22"/>
              </w:rPr>
              <w:t xml:space="preserve"> de biocombustibles </w:t>
            </w:r>
            <w:r w:rsidRPr="00E66EFA">
              <w:rPr>
                <w:rStyle w:val="normaltextrun"/>
                <w:rFonts w:ascii="Arial" w:hAnsi="Arial" w:cs="Arial"/>
                <w:sz w:val="22"/>
                <w:szCs w:val="22"/>
              </w:rPr>
              <w:t>para uso en motores diésel con el diésel (ACPM) de origen fósil</w:t>
            </w:r>
            <w:r w:rsidR="0085750C" w:rsidRPr="0085750C">
              <w:rPr>
                <w:rFonts w:ascii="Arial" w:eastAsia="Arial" w:hAnsi="Arial" w:cs="Arial"/>
                <w:color w:val="000000" w:themeColor="text1"/>
                <w:sz w:val="22"/>
                <w:szCs w:val="22"/>
              </w:rPr>
              <w:t xml:space="preserve"> </w:t>
            </w:r>
            <w:r w:rsidR="0085750C" w:rsidRPr="0085750C">
              <w:rPr>
                <w:rFonts w:ascii="Arial" w:hAnsi="Arial" w:cs="Arial"/>
                <w:sz w:val="22"/>
                <w:szCs w:val="22"/>
              </w:rPr>
              <w:t>en el territorio colombiano, así como a aquellas que obtengan dicho registro y deban cumplir las obligaciones para su vigencia</w:t>
            </w:r>
            <w:r w:rsidR="000E1E96">
              <w:rPr>
                <w:rFonts w:ascii="Arial" w:hAnsi="Arial" w:cs="Arial"/>
                <w:sz w:val="22"/>
                <w:szCs w:val="22"/>
              </w:rPr>
              <w:t>.</w:t>
            </w:r>
          </w:p>
          <w:p w14:paraId="07DA94C5" w14:textId="77777777" w:rsidR="009E4646" w:rsidRDefault="009E4646" w:rsidP="00702327">
            <w:pPr>
              <w:pStyle w:val="paragraph"/>
              <w:spacing w:before="0" w:beforeAutospacing="0" w:after="0" w:afterAutospacing="0"/>
              <w:jc w:val="both"/>
              <w:textAlignment w:val="baseline"/>
              <w:rPr>
                <w:ins w:id="231" w:author="ALVARO GOMEZ BAEZ" w:date="2025-10-20T13:05:00Z" w16du:dateUtc="2025-10-20T18:05:00Z"/>
                <w:rFonts w:ascii="Arial" w:hAnsi="Arial" w:cs="Arial"/>
                <w:sz w:val="22"/>
                <w:szCs w:val="22"/>
              </w:rPr>
            </w:pPr>
          </w:p>
          <w:p w14:paraId="2913D7C2" w14:textId="334421C6" w:rsidR="00F26F7E" w:rsidRDefault="00F26F7E" w:rsidP="00702327">
            <w:pPr>
              <w:pStyle w:val="paragraph"/>
              <w:spacing w:before="0" w:beforeAutospacing="0" w:after="0" w:afterAutospacing="0"/>
              <w:jc w:val="both"/>
              <w:textAlignment w:val="baseline"/>
              <w:rPr>
                <w:ins w:id="232" w:author="ALVARO GOMEZ BAEZ" w:date="2025-10-20T13:05:00Z" w16du:dateUtc="2025-10-20T18:05:00Z"/>
                <w:rFonts w:ascii="Arial" w:hAnsi="Arial" w:cs="Arial"/>
                <w:sz w:val="22"/>
                <w:szCs w:val="22"/>
              </w:rPr>
            </w:pPr>
            <w:ins w:id="233" w:author="ALVARO GOMEZ BAEZ" w:date="2025-10-20T13:05:00Z" w16du:dateUtc="2025-10-20T18:05:00Z">
              <w:r w:rsidRPr="00F26F7E">
                <w:rPr>
                  <w:rFonts w:ascii="Arial" w:hAnsi="Arial" w:cs="Arial"/>
                  <w:sz w:val="22"/>
                  <w:szCs w:val="22"/>
                  <w:highlight w:val="yellow"/>
                  <w:rPrChange w:id="234" w:author="ALVARO GOMEZ BAEZ" w:date="2025-10-20T13:05:00Z" w16du:dateUtc="2025-10-20T18:05:00Z">
                    <w:rPr>
                      <w:rFonts w:ascii="Arial" w:hAnsi="Arial" w:cs="Arial"/>
                      <w:sz w:val="22"/>
                      <w:szCs w:val="22"/>
                    </w:rPr>
                  </w:rPrChange>
                </w:rPr>
                <w:t>EL SIGUIENTE TEXTO ES DE LA RESOLUCIÓN DE ETANO – VERIFICAR SI ALGO NOS ES APLICABLE</w:t>
              </w:r>
            </w:ins>
          </w:p>
          <w:p w14:paraId="2379AC49" w14:textId="77777777" w:rsidR="00F26F7E" w:rsidRDefault="00F26F7E" w:rsidP="00F26F7E">
            <w:pPr>
              <w:pStyle w:val="paragraph"/>
              <w:spacing w:before="0" w:beforeAutospacing="0" w:after="0" w:afterAutospacing="0"/>
              <w:jc w:val="both"/>
              <w:textAlignment w:val="baseline"/>
              <w:rPr>
                <w:ins w:id="235" w:author="ALVARO GOMEZ BAEZ" w:date="2025-10-20T13:06:00Z" w16du:dateUtc="2025-10-20T18:06:00Z"/>
                <w:rStyle w:val="normaltextrun"/>
                <w:rFonts w:ascii="Arial" w:hAnsi="Arial" w:cs="Arial"/>
                <w:sz w:val="22"/>
                <w:szCs w:val="22"/>
              </w:rPr>
            </w:pPr>
          </w:p>
          <w:p w14:paraId="7D04D576" w14:textId="7DA7A534" w:rsidR="00F26F7E" w:rsidRDefault="00F26F7E" w:rsidP="00F26F7E">
            <w:pPr>
              <w:pStyle w:val="paragraph"/>
              <w:spacing w:before="0" w:beforeAutospacing="0" w:after="0" w:afterAutospacing="0"/>
              <w:jc w:val="both"/>
              <w:textAlignment w:val="baseline"/>
              <w:rPr>
                <w:ins w:id="236" w:author="ALVARO GOMEZ BAEZ" w:date="2025-10-20T13:06:00Z" w16du:dateUtc="2025-10-20T18:06:00Z"/>
                <w:rStyle w:val="normaltextrun"/>
                <w:rFonts w:ascii="Arial" w:hAnsi="Arial" w:cs="Arial"/>
                <w:sz w:val="22"/>
                <w:szCs w:val="22"/>
              </w:rPr>
            </w:pPr>
            <w:ins w:id="237" w:author="ALVARO GOMEZ BAEZ" w:date="2025-10-20T13:05:00Z" w16du:dateUtc="2025-10-20T18:05:00Z">
              <w:r w:rsidRPr="00F26F7E">
                <w:rPr>
                  <w:rStyle w:val="normaltextrun"/>
                  <w:rFonts w:ascii="Arial" w:hAnsi="Arial" w:cs="Arial"/>
                  <w:sz w:val="22"/>
                  <w:szCs w:val="22"/>
                  <w:rPrChange w:id="238" w:author="ALVARO GOMEZ BAEZ" w:date="2025-10-20T13:06:00Z" w16du:dateUtc="2025-10-20T18:06:00Z">
                    <w:rPr>
                      <w:rFonts w:ascii="Arial" w:hAnsi="Arial" w:cs="Arial"/>
                      <w:sz w:val="22"/>
                      <w:szCs w:val="22"/>
                    </w:rPr>
                  </w:rPrChange>
                </w:rPr>
                <w:t>En particular, las disposiciones aquí establecidas son aplicables a las siguientes actividades:</w:t>
              </w:r>
            </w:ins>
          </w:p>
          <w:p w14:paraId="58D2F2BB" w14:textId="77777777" w:rsidR="00F26F7E" w:rsidRPr="00F26F7E" w:rsidRDefault="00F26F7E" w:rsidP="00F26F7E">
            <w:pPr>
              <w:pStyle w:val="paragraph"/>
              <w:spacing w:before="0" w:beforeAutospacing="0" w:after="0" w:afterAutospacing="0"/>
              <w:jc w:val="both"/>
              <w:textAlignment w:val="baseline"/>
              <w:rPr>
                <w:ins w:id="239" w:author="ALVARO GOMEZ BAEZ" w:date="2025-10-20T13:05:00Z" w16du:dateUtc="2025-10-20T18:05:00Z"/>
                <w:rStyle w:val="normaltextrun"/>
                <w:rFonts w:ascii="Arial" w:hAnsi="Arial" w:cs="Arial"/>
                <w:sz w:val="22"/>
                <w:szCs w:val="22"/>
                <w:rPrChange w:id="240" w:author="ALVARO GOMEZ BAEZ" w:date="2025-10-20T13:06:00Z" w16du:dateUtc="2025-10-20T18:06:00Z">
                  <w:rPr>
                    <w:ins w:id="241" w:author="ALVARO GOMEZ BAEZ" w:date="2025-10-20T13:05:00Z" w16du:dateUtc="2025-10-20T18:05:00Z"/>
                    <w:rFonts w:ascii="Arial" w:hAnsi="Arial" w:cs="Arial"/>
                    <w:sz w:val="22"/>
                    <w:szCs w:val="22"/>
                  </w:rPr>
                </w:rPrChange>
              </w:rPr>
              <w:pPrChange w:id="242" w:author="ALVARO GOMEZ BAEZ" w:date="2025-10-20T13:06:00Z" w16du:dateUtc="2025-10-20T18:06:00Z">
                <w:pPr>
                  <w:pStyle w:val="paragraph"/>
                  <w:jc w:val="both"/>
                  <w:textAlignment w:val="baseline"/>
                </w:pPr>
              </w:pPrChange>
            </w:pPr>
          </w:p>
          <w:p w14:paraId="249DBDEE" w14:textId="77777777" w:rsidR="00F26F7E" w:rsidRPr="00F26F7E" w:rsidRDefault="00F26F7E" w:rsidP="00F26F7E">
            <w:pPr>
              <w:pStyle w:val="paragraph"/>
              <w:spacing w:before="0" w:beforeAutospacing="0" w:after="0" w:afterAutospacing="0"/>
              <w:jc w:val="both"/>
              <w:textAlignment w:val="baseline"/>
              <w:rPr>
                <w:ins w:id="243" w:author="ALVARO GOMEZ BAEZ" w:date="2025-10-20T13:05:00Z" w16du:dateUtc="2025-10-20T18:05:00Z"/>
                <w:rStyle w:val="normaltextrun"/>
                <w:rFonts w:ascii="Arial" w:hAnsi="Arial" w:cs="Arial"/>
                <w:sz w:val="22"/>
                <w:szCs w:val="22"/>
                <w:rPrChange w:id="244" w:author="ALVARO GOMEZ BAEZ" w:date="2025-10-20T13:06:00Z" w16du:dateUtc="2025-10-20T18:06:00Z">
                  <w:rPr>
                    <w:ins w:id="245" w:author="ALVARO GOMEZ BAEZ" w:date="2025-10-20T13:05:00Z" w16du:dateUtc="2025-10-20T18:05:00Z"/>
                    <w:rFonts w:ascii="Arial" w:hAnsi="Arial" w:cs="Arial"/>
                    <w:sz w:val="22"/>
                    <w:szCs w:val="22"/>
                  </w:rPr>
                </w:rPrChange>
              </w:rPr>
              <w:pPrChange w:id="246" w:author="ALVARO GOMEZ BAEZ" w:date="2025-10-20T13:06:00Z" w16du:dateUtc="2025-10-20T18:06:00Z">
                <w:pPr>
                  <w:pStyle w:val="paragraph"/>
                  <w:jc w:val="both"/>
                  <w:textAlignment w:val="baseline"/>
                </w:pPr>
              </w:pPrChange>
            </w:pPr>
            <w:ins w:id="247" w:author="ALVARO GOMEZ BAEZ" w:date="2025-10-20T13:05:00Z" w16du:dateUtc="2025-10-20T18:05:00Z">
              <w:r w:rsidRPr="00F26F7E">
                <w:rPr>
                  <w:rStyle w:val="normaltextrun"/>
                  <w:rFonts w:ascii="Arial" w:hAnsi="Arial" w:cs="Arial"/>
                  <w:sz w:val="22"/>
                  <w:szCs w:val="22"/>
                  <w:rPrChange w:id="248" w:author="ALVARO GOMEZ BAEZ" w:date="2025-10-20T13:06:00Z" w16du:dateUtc="2025-10-20T18:06:00Z">
                    <w:rPr>
                      <w:rFonts w:ascii="Arial" w:hAnsi="Arial" w:cs="Arial"/>
                      <w:sz w:val="22"/>
                      <w:szCs w:val="22"/>
                    </w:rPr>
                  </w:rPrChange>
                </w:rPr>
                <w:t>•</w:t>
              </w:r>
              <w:r w:rsidRPr="00F26F7E">
                <w:rPr>
                  <w:rStyle w:val="normaltextrun"/>
                  <w:rFonts w:ascii="Arial" w:hAnsi="Arial" w:cs="Arial"/>
                  <w:sz w:val="22"/>
                  <w:szCs w:val="22"/>
                  <w:rPrChange w:id="249" w:author="ALVARO GOMEZ BAEZ" w:date="2025-10-20T13:06:00Z" w16du:dateUtc="2025-10-20T18:06:00Z">
                    <w:rPr>
                      <w:rFonts w:ascii="Arial" w:hAnsi="Arial" w:cs="Arial"/>
                      <w:sz w:val="22"/>
                      <w:szCs w:val="22"/>
                    </w:rPr>
                  </w:rPrChange>
                </w:rPr>
                <w:tab/>
                <w:t>Producción, almacenamiento, despacho y comercialización de alcoholes carburantes.</w:t>
              </w:r>
            </w:ins>
          </w:p>
          <w:p w14:paraId="528C2415" w14:textId="77777777" w:rsidR="00F26F7E" w:rsidRPr="00F26F7E" w:rsidRDefault="00F26F7E" w:rsidP="00F26F7E">
            <w:pPr>
              <w:pStyle w:val="paragraph"/>
              <w:spacing w:before="0" w:beforeAutospacing="0" w:after="0" w:afterAutospacing="0"/>
              <w:jc w:val="both"/>
              <w:textAlignment w:val="baseline"/>
              <w:rPr>
                <w:ins w:id="250" w:author="ALVARO GOMEZ BAEZ" w:date="2025-10-20T13:05:00Z" w16du:dateUtc="2025-10-20T18:05:00Z"/>
                <w:rStyle w:val="normaltextrun"/>
                <w:rFonts w:ascii="Arial" w:hAnsi="Arial" w:cs="Arial"/>
                <w:sz w:val="22"/>
                <w:szCs w:val="22"/>
                <w:rPrChange w:id="251" w:author="ALVARO GOMEZ BAEZ" w:date="2025-10-20T13:06:00Z" w16du:dateUtc="2025-10-20T18:06:00Z">
                  <w:rPr>
                    <w:ins w:id="252" w:author="ALVARO GOMEZ BAEZ" w:date="2025-10-20T13:05:00Z" w16du:dateUtc="2025-10-20T18:05:00Z"/>
                    <w:rFonts w:ascii="Arial" w:hAnsi="Arial" w:cs="Arial"/>
                    <w:sz w:val="22"/>
                    <w:szCs w:val="22"/>
                  </w:rPr>
                </w:rPrChange>
              </w:rPr>
              <w:pPrChange w:id="253" w:author="ALVARO GOMEZ BAEZ" w:date="2025-10-20T13:06:00Z" w16du:dateUtc="2025-10-20T18:06:00Z">
                <w:pPr>
                  <w:pStyle w:val="paragraph"/>
                  <w:jc w:val="both"/>
                  <w:textAlignment w:val="baseline"/>
                </w:pPr>
              </w:pPrChange>
            </w:pPr>
            <w:ins w:id="254" w:author="ALVARO GOMEZ BAEZ" w:date="2025-10-20T13:05:00Z" w16du:dateUtc="2025-10-20T18:05:00Z">
              <w:r w:rsidRPr="00F26F7E">
                <w:rPr>
                  <w:rStyle w:val="normaltextrun"/>
                  <w:rFonts w:ascii="Arial" w:hAnsi="Arial" w:cs="Arial"/>
                  <w:sz w:val="22"/>
                  <w:szCs w:val="22"/>
                  <w:rPrChange w:id="255" w:author="ALVARO GOMEZ BAEZ" w:date="2025-10-20T13:06:00Z" w16du:dateUtc="2025-10-20T18:06:00Z">
                    <w:rPr>
                      <w:rFonts w:ascii="Arial" w:hAnsi="Arial" w:cs="Arial"/>
                      <w:sz w:val="22"/>
                      <w:szCs w:val="22"/>
                    </w:rPr>
                  </w:rPrChange>
                </w:rPr>
                <w:t>•</w:t>
              </w:r>
              <w:r w:rsidRPr="00F26F7E">
                <w:rPr>
                  <w:rStyle w:val="normaltextrun"/>
                  <w:rFonts w:ascii="Arial" w:hAnsi="Arial" w:cs="Arial"/>
                  <w:sz w:val="22"/>
                  <w:szCs w:val="22"/>
                  <w:rPrChange w:id="256" w:author="ALVARO GOMEZ BAEZ" w:date="2025-10-20T13:06:00Z" w16du:dateUtc="2025-10-20T18:06:00Z">
                    <w:rPr>
                      <w:rFonts w:ascii="Arial" w:hAnsi="Arial" w:cs="Arial"/>
                      <w:sz w:val="22"/>
                      <w:szCs w:val="22"/>
                    </w:rPr>
                  </w:rPrChange>
                </w:rPr>
                <w:tab/>
                <w:t>Determinación y gestión de la cantidad y calidad de los alcoholes carburantes.</w:t>
              </w:r>
            </w:ins>
          </w:p>
          <w:p w14:paraId="6551248D" w14:textId="77777777" w:rsidR="00F26F7E" w:rsidRPr="00F26F7E" w:rsidRDefault="00F26F7E" w:rsidP="00F26F7E">
            <w:pPr>
              <w:pStyle w:val="paragraph"/>
              <w:spacing w:before="0" w:beforeAutospacing="0" w:after="0" w:afterAutospacing="0"/>
              <w:jc w:val="both"/>
              <w:textAlignment w:val="baseline"/>
              <w:rPr>
                <w:ins w:id="257" w:author="ALVARO GOMEZ BAEZ" w:date="2025-10-20T13:05:00Z" w16du:dateUtc="2025-10-20T18:05:00Z"/>
                <w:rStyle w:val="normaltextrun"/>
                <w:rFonts w:ascii="Arial" w:hAnsi="Arial" w:cs="Arial"/>
                <w:sz w:val="22"/>
                <w:szCs w:val="22"/>
                <w:rPrChange w:id="258" w:author="ALVARO GOMEZ BAEZ" w:date="2025-10-20T13:06:00Z" w16du:dateUtc="2025-10-20T18:06:00Z">
                  <w:rPr>
                    <w:ins w:id="259" w:author="ALVARO GOMEZ BAEZ" w:date="2025-10-20T13:05:00Z" w16du:dateUtc="2025-10-20T18:05:00Z"/>
                    <w:rFonts w:ascii="Arial" w:hAnsi="Arial" w:cs="Arial"/>
                    <w:sz w:val="22"/>
                    <w:szCs w:val="22"/>
                  </w:rPr>
                </w:rPrChange>
              </w:rPr>
              <w:pPrChange w:id="260" w:author="ALVARO GOMEZ BAEZ" w:date="2025-10-20T13:06:00Z" w16du:dateUtc="2025-10-20T18:06:00Z">
                <w:pPr>
                  <w:pStyle w:val="paragraph"/>
                  <w:jc w:val="both"/>
                  <w:textAlignment w:val="baseline"/>
                </w:pPr>
              </w:pPrChange>
            </w:pPr>
            <w:ins w:id="261" w:author="ALVARO GOMEZ BAEZ" w:date="2025-10-20T13:05:00Z" w16du:dateUtc="2025-10-20T18:05:00Z">
              <w:r w:rsidRPr="00F26F7E">
                <w:rPr>
                  <w:rStyle w:val="normaltextrun"/>
                  <w:rFonts w:ascii="Arial" w:hAnsi="Arial" w:cs="Arial"/>
                  <w:sz w:val="22"/>
                  <w:szCs w:val="22"/>
                  <w:rPrChange w:id="262" w:author="ALVARO GOMEZ BAEZ" w:date="2025-10-20T13:06:00Z" w16du:dateUtc="2025-10-20T18:06:00Z">
                    <w:rPr>
                      <w:rFonts w:ascii="Arial" w:hAnsi="Arial" w:cs="Arial"/>
                      <w:sz w:val="22"/>
                      <w:szCs w:val="22"/>
                    </w:rPr>
                  </w:rPrChange>
                </w:rPr>
                <w:t>•</w:t>
              </w:r>
              <w:r w:rsidRPr="00F26F7E">
                <w:rPr>
                  <w:rStyle w:val="normaltextrun"/>
                  <w:rFonts w:ascii="Arial" w:hAnsi="Arial" w:cs="Arial"/>
                  <w:sz w:val="22"/>
                  <w:szCs w:val="22"/>
                  <w:rPrChange w:id="263" w:author="ALVARO GOMEZ BAEZ" w:date="2025-10-20T13:06:00Z" w16du:dateUtc="2025-10-20T18:06:00Z">
                    <w:rPr>
                      <w:rFonts w:ascii="Arial" w:hAnsi="Arial" w:cs="Arial"/>
                      <w:sz w:val="22"/>
                      <w:szCs w:val="22"/>
                    </w:rPr>
                  </w:rPrChange>
                </w:rPr>
                <w:tab/>
                <w:t>Transporte de alcoholes carburantes.</w:t>
              </w:r>
            </w:ins>
          </w:p>
          <w:p w14:paraId="74F416C7" w14:textId="77777777" w:rsidR="00F26F7E" w:rsidRPr="00F26F7E" w:rsidRDefault="00F26F7E" w:rsidP="00F26F7E">
            <w:pPr>
              <w:pStyle w:val="paragraph"/>
              <w:spacing w:before="0" w:beforeAutospacing="0" w:after="0" w:afterAutospacing="0"/>
              <w:jc w:val="both"/>
              <w:textAlignment w:val="baseline"/>
              <w:rPr>
                <w:ins w:id="264" w:author="ALVARO GOMEZ BAEZ" w:date="2025-10-20T13:05:00Z" w16du:dateUtc="2025-10-20T18:05:00Z"/>
                <w:rStyle w:val="normaltextrun"/>
                <w:rFonts w:ascii="Arial" w:hAnsi="Arial" w:cs="Arial"/>
                <w:sz w:val="22"/>
                <w:szCs w:val="22"/>
                <w:rPrChange w:id="265" w:author="ALVARO GOMEZ BAEZ" w:date="2025-10-20T13:06:00Z" w16du:dateUtc="2025-10-20T18:06:00Z">
                  <w:rPr>
                    <w:ins w:id="266" w:author="ALVARO GOMEZ BAEZ" w:date="2025-10-20T13:05:00Z" w16du:dateUtc="2025-10-20T18:05:00Z"/>
                    <w:rFonts w:ascii="Arial" w:hAnsi="Arial" w:cs="Arial"/>
                    <w:sz w:val="22"/>
                    <w:szCs w:val="22"/>
                  </w:rPr>
                </w:rPrChange>
              </w:rPr>
              <w:pPrChange w:id="267" w:author="ALVARO GOMEZ BAEZ" w:date="2025-10-20T13:06:00Z" w16du:dateUtc="2025-10-20T18:06:00Z">
                <w:pPr>
                  <w:pStyle w:val="paragraph"/>
                  <w:jc w:val="both"/>
                  <w:textAlignment w:val="baseline"/>
                </w:pPr>
              </w:pPrChange>
            </w:pPr>
            <w:ins w:id="268" w:author="ALVARO GOMEZ BAEZ" w:date="2025-10-20T13:05:00Z" w16du:dateUtc="2025-10-20T18:05:00Z">
              <w:r w:rsidRPr="00F26F7E">
                <w:rPr>
                  <w:rStyle w:val="normaltextrun"/>
                  <w:rFonts w:ascii="Arial" w:hAnsi="Arial" w:cs="Arial"/>
                  <w:sz w:val="22"/>
                  <w:szCs w:val="22"/>
                  <w:rPrChange w:id="269" w:author="ALVARO GOMEZ BAEZ" w:date="2025-10-20T13:06:00Z" w16du:dateUtc="2025-10-20T18:06:00Z">
                    <w:rPr>
                      <w:rFonts w:ascii="Arial" w:hAnsi="Arial" w:cs="Arial"/>
                      <w:sz w:val="22"/>
                      <w:szCs w:val="22"/>
                    </w:rPr>
                  </w:rPrChange>
                </w:rPr>
                <w:t>•</w:t>
              </w:r>
              <w:r w:rsidRPr="00F26F7E">
                <w:rPr>
                  <w:rStyle w:val="normaltextrun"/>
                  <w:rFonts w:ascii="Arial" w:hAnsi="Arial" w:cs="Arial"/>
                  <w:sz w:val="22"/>
                  <w:szCs w:val="22"/>
                  <w:rPrChange w:id="270" w:author="ALVARO GOMEZ BAEZ" w:date="2025-10-20T13:06:00Z" w16du:dateUtc="2025-10-20T18:06:00Z">
                    <w:rPr>
                      <w:rFonts w:ascii="Arial" w:hAnsi="Arial" w:cs="Arial"/>
                      <w:sz w:val="22"/>
                      <w:szCs w:val="22"/>
                    </w:rPr>
                  </w:rPrChange>
                </w:rPr>
                <w:tab/>
                <w:t>Mezcla de alcoholes carburantes con combustibles básicos.</w:t>
              </w:r>
            </w:ins>
          </w:p>
          <w:p w14:paraId="531ABD2A" w14:textId="77777777" w:rsidR="00F26F7E" w:rsidRPr="00F26F7E" w:rsidRDefault="00F26F7E" w:rsidP="00F26F7E">
            <w:pPr>
              <w:pStyle w:val="paragraph"/>
              <w:spacing w:before="0" w:beforeAutospacing="0" w:after="0" w:afterAutospacing="0"/>
              <w:jc w:val="both"/>
              <w:textAlignment w:val="baseline"/>
              <w:rPr>
                <w:ins w:id="271" w:author="ALVARO GOMEZ BAEZ" w:date="2025-10-20T13:05:00Z" w16du:dateUtc="2025-10-20T18:05:00Z"/>
                <w:rStyle w:val="normaltextrun"/>
                <w:rFonts w:ascii="Arial" w:hAnsi="Arial" w:cs="Arial"/>
                <w:sz w:val="22"/>
                <w:szCs w:val="22"/>
                <w:rPrChange w:id="272" w:author="ALVARO GOMEZ BAEZ" w:date="2025-10-20T13:06:00Z" w16du:dateUtc="2025-10-20T18:06:00Z">
                  <w:rPr>
                    <w:ins w:id="273" w:author="ALVARO GOMEZ BAEZ" w:date="2025-10-20T13:05:00Z" w16du:dateUtc="2025-10-20T18:05:00Z"/>
                    <w:rFonts w:ascii="Arial" w:hAnsi="Arial" w:cs="Arial"/>
                    <w:sz w:val="22"/>
                    <w:szCs w:val="22"/>
                  </w:rPr>
                </w:rPrChange>
              </w:rPr>
              <w:pPrChange w:id="274" w:author="ALVARO GOMEZ BAEZ" w:date="2025-10-20T13:06:00Z" w16du:dateUtc="2025-10-20T18:06:00Z">
                <w:pPr>
                  <w:pStyle w:val="paragraph"/>
                  <w:jc w:val="both"/>
                  <w:textAlignment w:val="baseline"/>
                </w:pPr>
              </w:pPrChange>
            </w:pPr>
            <w:ins w:id="275" w:author="ALVARO GOMEZ BAEZ" w:date="2025-10-20T13:05:00Z" w16du:dateUtc="2025-10-20T18:05:00Z">
              <w:r w:rsidRPr="00F26F7E">
                <w:rPr>
                  <w:rStyle w:val="normaltextrun"/>
                  <w:rFonts w:ascii="Arial" w:hAnsi="Arial" w:cs="Arial"/>
                  <w:sz w:val="22"/>
                  <w:szCs w:val="22"/>
                  <w:rPrChange w:id="276" w:author="ALVARO GOMEZ BAEZ" w:date="2025-10-20T13:06:00Z" w16du:dateUtc="2025-10-20T18:06:00Z">
                    <w:rPr>
                      <w:rFonts w:ascii="Arial" w:hAnsi="Arial" w:cs="Arial"/>
                      <w:sz w:val="22"/>
                      <w:szCs w:val="22"/>
                    </w:rPr>
                  </w:rPrChange>
                </w:rPr>
                <w:t>•</w:t>
              </w:r>
              <w:r w:rsidRPr="00F26F7E">
                <w:rPr>
                  <w:rStyle w:val="normaltextrun"/>
                  <w:rFonts w:ascii="Arial" w:hAnsi="Arial" w:cs="Arial"/>
                  <w:sz w:val="22"/>
                  <w:szCs w:val="22"/>
                  <w:rPrChange w:id="277" w:author="ALVARO GOMEZ BAEZ" w:date="2025-10-20T13:06:00Z" w16du:dateUtc="2025-10-20T18:06:00Z">
                    <w:rPr>
                      <w:rFonts w:ascii="Arial" w:hAnsi="Arial" w:cs="Arial"/>
                      <w:sz w:val="22"/>
                      <w:szCs w:val="22"/>
                    </w:rPr>
                  </w:rPrChange>
                </w:rPr>
                <w:tab/>
                <w:t>Distribución mayorista de combustibles oxigenados.</w:t>
              </w:r>
            </w:ins>
          </w:p>
          <w:p w14:paraId="43D7CB40" w14:textId="77777777" w:rsidR="00F26F7E" w:rsidRPr="00F26F7E" w:rsidRDefault="00F26F7E" w:rsidP="00F26F7E">
            <w:pPr>
              <w:pStyle w:val="paragraph"/>
              <w:spacing w:before="0" w:beforeAutospacing="0" w:after="0" w:afterAutospacing="0"/>
              <w:jc w:val="both"/>
              <w:textAlignment w:val="baseline"/>
              <w:rPr>
                <w:ins w:id="278" w:author="ALVARO GOMEZ BAEZ" w:date="2025-10-20T13:05:00Z" w16du:dateUtc="2025-10-20T18:05:00Z"/>
                <w:rStyle w:val="normaltextrun"/>
                <w:rFonts w:ascii="Arial" w:hAnsi="Arial" w:cs="Arial"/>
                <w:sz w:val="22"/>
                <w:szCs w:val="22"/>
                <w:rPrChange w:id="279" w:author="ALVARO GOMEZ BAEZ" w:date="2025-10-20T13:06:00Z" w16du:dateUtc="2025-10-20T18:06:00Z">
                  <w:rPr>
                    <w:ins w:id="280" w:author="ALVARO GOMEZ BAEZ" w:date="2025-10-20T13:05:00Z" w16du:dateUtc="2025-10-20T18:05:00Z"/>
                    <w:rFonts w:ascii="Arial" w:hAnsi="Arial" w:cs="Arial"/>
                    <w:sz w:val="22"/>
                    <w:szCs w:val="22"/>
                  </w:rPr>
                </w:rPrChange>
              </w:rPr>
              <w:pPrChange w:id="281" w:author="ALVARO GOMEZ BAEZ" w:date="2025-10-20T13:06:00Z" w16du:dateUtc="2025-10-20T18:06:00Z">
                <w:pPr>
                  <w:pStyle w:val="paragraph"/>
                  <w:jc w:val="both"/>
                  <w:textAlignment w:val="baseline"/>
                </w:pPr>
              </w:pPrChange>
            </w:pPr>
            <w:ins w:id="282" w:author="ALVARO GOMEZ BAEZ" w:date="2025-10-20T13:05:00Z" w16du:dateUtc="2025-10-20T18:05:00Z">
              <w:r w:rsidRPr="00F26F7E">
                <w:rPr>
                  <w:rStyle w:val="normaltextrun"/>
                  <w:rFonts w:ascii="Arial" w:hAnsi="Arial" w:cs="Arial"/>
                  <w:sz w:val="22"/>
                  <w:szCs w:val="22"/>
                  <w:rPrChange w:id="283" w:author="ALVARO GOMEZ BAEZ" w:date="2025-10-20T13:06:00Z" w16du:dateUtc="2025-10-20T18:06:00Z">
                    <w:rPr>
                      <w:rFonts w:ascii="Arial" w:hAnsi="Arial" w:cs="Arial"/>
                      <w:sz w:val="22"/>
                      <w:szCs w:val="22"/>
                    </w:rPr>
                  </w:rPrChange>
                </w:rPr>
                <w:t>•</w:t>
              </w:r>
              <w:r w:rsidRPr="00F26F7E">
                <w:rPr>
                  <w:rStyle w:val="normaltextrun"/>
                  <w:rFonts w:ascii="Arial" w:hAnsi="Arial" w:cs="Arial"/>
                  <w:sz w:val="22"/>
                  <w:szCs w:val="22"/>
                  <w:rPrChange w:id="284" w:author="ALVARO GOMEZ BAEZ" w:date="2025-10-20T13:06:00Z" w16du:dateUtc="2025-10-20T18:06:00Z">
                    <w:rPr>
                      <w:rFonts w:ascii="Arial" w:hAnsi="Arial" w:cs="Arial"/>
                      <w:sz w:val="22"/>
                      <w:szCs w:val="22"/>
                    </w:rPr>
                  </w:rPrChange>
                </w:rPr>
                <w:tab/>
                <w:t>Distribución minorista de combustibles oxigenados.</w:t>
              </w:r>
            </w:ins>
          </w:p>
          <w:p w14:paraId="57F4A0E8" w14:textId="77777777" w:rsidR="00F26F7E" w:rsidRDefault="00F26F7E" w:rsidP="00F26F7E">
            <w:pPr>
              <w:pStyle w:val="paragraph"/>
              <w:spacing w:before="0" w:beforeAutospacing="0" w:after="0" w:afterAutospacing="0"/>
              <w:jc w:val="both"/>
              <w:textAlignment w:val="baseline"/>
              <w:rPr>
                <w:ins w:id="285" w:author="ALVARO GOMEZ BAEZ" w:date="2025-10-20T13:06:00Z" w16du:dateUtc="2025-10-20T18:06:00Z"/>
                <w:rStyle w:val="normaltextrun"/>
                <w:rFonts w:ascii="Arial" w:hAnsi="Arial" w:cs="Arial"/>
                <w:sz w:val="22"/>
                <w:szCs w:val="22"/>
              </w:rPr>
            </w:pPr>
          </w:p>
          <w:p w14:paraId="50A11BA8" w14:textId="255C1093" w:rsidR="00F26F7E" w:rsidRPr="00F26F7E" w:rsidRDefault="00F26F7E" w:rsidP="00F26F7E">
            <w:pPr>
              <w:pStyle w:val="paragraph"/>
              <w:spacing w:before="0" w:beforeAutospacing="0" w:after="0" w:afterAutospacing="0"/>
              <w:jc w:val="both"/>
              <w:textAlignment w:val="baseline"/>
              <w:rPr>
                <w:ins w:id="286" w:author="ALVARO GOMEZ BAEZ" w:date="2025-10-20T13:05:00Z" w16du:dateUtc="2025-10-20T18:05:00Z"/>
                <w:rStyle w:val="normaltextrun"/>
                <w:rFonts w:ascii="Arial" w:hAnsi="Arial" w:cs="Arial"/>
                <w:sz w:val="22"/>
                <w:szCs w:val="22"/>
                <w:rPrChange w:id="287" w:author="ALVARO GOMEZ BAEZ" w:date="2025-10-20T13:06:00Z" w16du:dateUtc="2025-10-20T18:06:00Z">
                  <w:rPr>
                    <w:ins w:id="288" w:author="ALVARO GOMEZ BAEZ" w:date="2025-10-20T13:05:00Z" w16du:dateUtc="2025-10-20T18:05:00Z"/>
                    <w:rFonts w:ascii="Arial" w:hAnsi="Arial" w:cs="Arial"/>
                    <w:sz w:val="22"/>
                    <w:szCs w:val="22"/>
                  </w:rPr>
                </w:rPrChange>
              </w:rPr>
              <w:pPrChange w:id="289" w:author="ALVARO GOMEZ BAEZ" w:date="2025-10-20T13:06:00Z" w16du:dateUtc="2025-10-20T18:06:00Z">
                <w:pPr>
                  <w:pStyle w:val="paragraph"/>
                  <w:jc w:val="both"/>
                  <w:textAlignment w:val="baseline"/>
                </w:pPr>
              </w:pPrChange>
            </w:pPr>
            <w:ins w:id="290" w:author="ALVARO GOMEZ BAEZ" w:date="2025-10-20T13:05:00Z" w16du:dateUtc="2025-10-20T18:05:00Z">
              <w:r w:rsidRPr="00F26F7E">
                <w:rPr>
                  <w:rStyle w:val="normaltextrun"/>
                  <w:rFonts w:ascii="Arial" w:hAnsi="Arial" w:cs="Arial"/>
                  <w:sz w:val="22"/>
                  <w:szCs w:val="22"/>
                  <w:rPrChange w:id="291" w:author="ALVARO GOMEZ BAEZ" w:date="2025-10-20T13:06:00Z" w16du:dateUtc="2025-10-20T18:06:00Z">
                    <w:rPr>
                      <w:rFonts w:ascii="Arial" w:hAnsi="Arial" w:cs="Arial"/>
                      <w:sz w:val="22"/>
                      <w:szCs w:val="22"/>
                    </w:rPr>
                  </w:rPrChange>
                </w:rPr>
                <w:t>Este acto administrativo es de obligatorio cumplimiento para los siguientes sujetos:</w:t>
              </w:r>
            </w:ins>
          </w:p>
          <w:p w14:paraId="4FAEE262" w14:textId="77777777" w:rsidR="00F26F7E" w:rsidRPr="00F26F7E" w:rsidRDefault="00F26F7E" w:rsidP="00F26F7E">
            <w:pPr>
              <w:pStyle w:val="paragraph"/>
              <w:spacing w:before="0" w:beforeAutospacing="0" w:after="0" w:afterAutospacing="0"/>
              <w:jc w:val="both"/>
              <w:textAlignment w:val="baseline"/>
              <w:rPr>
                <w:ins w:id="292" w:author="ALVARO GOMEZ BAEZ" w:date="2025-10-20T13:05:00Z" w16du:dateUtc="2025-10-20T18:05:00Z"/>
                <w:rStyle w:val="normaltextrun"/>
                <w:rFonts w:ascii="Arial" w:hAnsi="Arial" w:cs="Arial"/>
                <w:sz w:val="22"/>
                <w:szCs w:val="22"/>
                <w:rPrChange w:id="293" w:author="ALVARO GOMEZ BAEZ" w:date="2025-10-20T13:06:00Z" w16du:dateUtc="2025-10-20T18:06:00Z">
                  <w:rPr>
                    <w:ins w:id="294" w:author="ALVARO GOMEZ BAEZ" w:date="2025-10-20T13:05:00Z" w16du:dateUtc="2025-10-20T18:05:00Z"/>
                    <w:rFonts w:ascii="Arial" w:hAnsi="Arial" w:cs="Arial"/>
                    <w:sz w:val="22"/>
                    <w:szCs w:val="22"/>
                  </w:rPr>
                </w:rPrChange>
              </w:rPr>
              <w:pPrChange w:id="295" w:author="ALVARO GOMEZ BAEZ" w:date="2025-10-20T13:06:00Z" w16du:dateUtc="2025-10-20T18:06:00Z">
                <w:pPr>
                  <w:pStyle w:val="paragraph"/>
                  <w:jc w:val="both"/>
                  <w:textAlignment w:val="baseline"/>
                </w:pPr>
              </w:pPrChange>
            </w:pPr>
          </w:p>
          <w:p w14:paraId="032FA817" w14:textId="77777777" w:rsidR="00F26F7E" w:rsidRDefault="00F26F7E" w:rsidP="00F26F7E">
            <w:pPr>
              <w:pStyle w:val="paragraph"/>
              <w:spacing w:before="0" w:beforeAutospacing="0" w:after="0" w:afterAutospacing="0"/>
              <w:jc w:val="both"/>
              <w:textAlignment w:val="baseline"/>
              <w:rPr>
                <w:ins w:id="296" w:author="ALVARO GOMEZ BAEZ" w:date="2025-10-20T13:06:00Z" w16du:dateUtc="2025-10-20T18:06:00Z"/>
                <w:rStyle w:val="normaltextrun"/>
                <w:rFonts w:ascii="Arial" w:hAnsi="Arial" w:cs="Arial"/>
                <w:sz w:val="22"/>
                <w:szCs w:val="22"/>
              </w:rPr>
            </w:pPr>
            <w:ins w:id="297" w:author="ALVARO GOMEZ BAEZ" w:date="2025-10-20T13:05:00Z" w16du:dateUtc="2025-10-20T18:05:00Z">
              <w:r w:rsidRPr="00F26F7E">
                <w:rPr>
                  <w:rStyle w:val="normaltextrun"/>
                  <w:rFonts w:ascii="Arial" w:hAnsi="Arial" w:cs="Arial"/>
                  <w:sz w:val="22"/>
                  <w:szCs w:val="22"/>
                  <w:rPrChange w:id="298" w:author="ALVARO GOMEZ BAEZ" w:date="2025-10-20T13:06:00Z" w16du:dateUtc="2025-10-20T18:06:00Z">
                    <w:rPr>
                      <w:rFonts w:ascii="Arial" w:hAnsi="Arial" w:cs="Arial"/>
                      <w:sz w:val="22"/>
                      <w:szCs w:val="22"/>
                    </w:rPr>
                  </w:rPrChange>
                </w:rPr>
                <w:t>Todas las personas naturales o jurídicas que soliciten el registro de productor y/o importador de alcoholes carburantes en el territorio colombiano.</w:t>
              </w:r>
            </w:ins>
          </w:p>
          <w:p w14:paraId="589AFF33" w14:textId="77777777" w:rsidR="00F26F7E" w:rsidRPr="00F26F7E" w:rsidRDefault="00F26F7E" w:rsidP="00F26F7E">
            <w:pPr>
              <w:pStyle w:val="paragraph"/>
              <w:spacing w:before="0" w:beforeAutospacing="0" w:after="0" w:afterAutospacing="0"/>
              <w:jc w:val="both"/>
              <w:textAlignment w:val="baseline"/>
              <w:rPr>
                <w:ins w:id="299" w:author="ALVARO GOMEZ BAEZ" w:date="2025-10-20T13:05:00Z" w16du:dateUtc="2025-10-20T18:05:00Z"/>
                <w:rStyle w:val="normaltextrun"/>
                <w:rFonts w:ascii="Arial" w:hAnsi="Arial" w:cs="Arial"/>
                <w:sz w:val="22"/>
                <w:szCs w:val="22"/>
                <w:rPrChange w:id="300" w:author="ALVARO GOMEZ BAEZ" w:date="2025-10-20T13:06:00Z" w16du:dateUtc="2025-10-20T18:06:00Z">
                  <w:rPr>
                    <w:ins w:id="301" w:author="ALVARO GOMEZ BAEZ" w:date="2025-10-20T13:05:00Z" w16du:dateUtc="2025-10-20T18:05:00Z"/>
                    <w:rFonts w:ascii="Arial" w:hAnsi="Arial" w:cs="Arial"/>
                    <w:sz w:val="22"/>
                    <w:szCs w:val="22"/>
                  </w:rPr>
                </w:rPrChange>
              </w:rPr>
              <w:pPrChange w:id="302" w:author="ALVARO GOMEZ BAEZ" w:date="2025-10-20T13:06:00Z" w16du:dateUtc="2025-10-20T18:06:00Z">
                <w:pPr>
                  <w:pStyle w:val="paragraph"/>
                  <w:jc w:val="both"/>
                  <w:textAlignment w:val="baseline"/>
                </w:pPr>
              </w:pPrChange>
            </w:pPr>
          </w:p>
          <w:p w14:paraId="5D42F2D2" w14:textId="77777777" w:rsidR="00F26F7E" w:rsidRDefault="00F26F7E" w:rsidP="00F26F7E">
            <w:pPr>
              <w:pStyle w:val="paragraph"/>
              <w:spacing w:before="0" w:beforeAutospacing="0" w:after="0" w:afterAutospacing="0"/>
              <w:jc w:val="both"/>
              <w:textAlignment w:val="baseline"/>
              <w:rPr>
                <w:ins w:id="303" w:author="ALVARO GOMEZ BAEZ" w:date="2025-10-20T13:06:00Z" w16du:dateUtc="2025-10-20T18:06:00Z"/>
                <w:rStyle w:val="normaltextrun"/>
                <w:rFonts w:ascii="Arial" w:hAnsi="Arial" w:cs="Arial"/>
                <w:sz w:val="22"/>
                <w:szCs w:val="22"/>
              </w:rPr>
            </w:pPr>
            <w:ins w:id="304" w:author="ALVARO GOMEZ BAEZ" w:date="2025-10-20T13:05:00Z" w16du:dateUtc="2025-10-20T18:05:00Z">
              <w:r w:rsidRPr="00F26F7E">
                <w:rPr>
                  <w:rStyle w:val="normaltextrun"/>
                  <w:rFonts w:ascii="Arial" w:hAnsi="Arial" w:cs="Arial"/>
                  <w:sz w:val="22"/>
                  <w:szCs w:val="22"/>
                  <w:rPrChange w:id="305" w:author="ALVARO GOMEZ BAEZ" w:date="2025-10-20T13:06:00Z" w16du:dateUtc="2025-10-20T18:06:00Z">
                    <w:rPr>
                      <w:rFonts w:ascii="Arial" w:hAnsi="Arial" w:cs="Arial"/>
                      <w:sz w:val="22"/>
                      <w:szCs w:val="22"/>
                    </w:rPr>
                  </w:rPrChange>
                </w:rPr>
                <w:t>Productores nacionales de alcohol carburante, debidamente registrados ante el Ministerio de Minas y Energía, quienes deberán reportar la información requerida sobre sus proyecciones de producción, inventarios físicos y demás datos técnicos, conforme a los procedimientos establecidos en la presente resolución.</w:t>
              </w:r>
            </w:ins>
          </w:p>
          <w:p w14:paraId="27F63A61" w14:textId="77777777" w:rsidR="00F26F7E" w:rsidRPr="00F26F7E" w:rsidRDefault="00F26F7E" w:rsidP="00F26F7E">
            <w:pPr>
              <w:pStyle w:val="paragraph"/>
              <w:spacing w:before="0" w:beforeAutospacing="0" w:after="0" w:afterAutospacing="0"/>
              <w:jc w:val="both"/>
              <w:textAlignment w:val="baseline"/>
              <w:rPr>
                <w:ins w:id="306" w:author="ALVARO GOMEZ BAEZ" w:date="2025-10-20T13:05:00Z" w16du:dateUtc="2025-10-20T18:05:00Z"/>
                <w:rStyle w:val="normaltextrun"/>
                <w:rFonts w:ascii="Arial" w:hAnsi="Arial" w:cs="Arial"/>
                <w:sz w:val="22"/>
                <w:szCs w:val="22"/>
                <w:rPrChange w:id="307" w:author="ALVARO GOMEZ BAEZ" w:date="2025-10-20T13:06:00Z" w16du:dateUtc="2025-10-20T18:06:00Z">
                  <w:rPr>
                    <w:ins w:id="308" w:author="ALVARO GOMEZ BAEZ" w:date="2025-10-20T13:05:00Z" w16du:dateUtc="2025-10-20T18:05:00Z"/>
                    <w:rFonts w:ascii="Arial" w:hAnsi="Arial" w:cs="Arial"/>
                    <w:sz w:val="22"/>
                    <w:szCs w:val="22"/>
                  </w:rPr>
                </w:rPrChange>
              </w:rPr>
              <w:pPrChange w:id="309" w:author="ALVARO GOMEZ BAEZ" w:date="2025-10-20T13:06:00Z" w16du:dateUtc="2025-10-20T18:06:00Z">
                <w:pPr>
                  <w:pStyle w:val="paragraph"/>
                  <w:jc w:val="both"/>
                  <w:textAlignment w:val="baseline"/>
                </w:pPr>
              </w:pPrChange>
            </w:pPr>
          </w:p>
          <w:p w14:paraId="4201D620" w14:textId="77777777" w:rsidR="00F26F7E" w:rsidRDefault="00F26F7E" w:rsidP="00F26F7E">
            <w:pPr>
              <w:pStyle w:val="paragraph"/>
              <w:spacing w:before="0" w:beforeAutospacing="0" w:after="0" w:afterAutospacing="0"/>
              <w:jc w:val="both"/>
              <w:textAlignment w:val="baseline"/>
              <w:rPr>
                <w:ins w:id="310" w:author="ALVARO GOMEZ BAEZ" w:date="2025-10-20T13:06:00Z" w16du:dateUtc="2025-10-20T18:06:00Z"/>
                <w:rStyle w:val="normaltextrun"/>
                <w:rFonts w:ascii="Arial" w:hAnsi="Arial" w:cs="Arial"/>
                <w:sz w:val="22"/>
                <w:szCs w:val="22"/>
              </w:rPr>
            </w:pPr>
            <w:ins w:id="311" w:author="ALVARO GOMEZ BAEZ" w:date="2025-10-20T13:05:00Z" w16du:dateUtc="2025-10-20T18:05:00Z">
              <w:r w:rsidRPr="00F26F7E">
                <w:rPr>
                  <w:rStyle w:val="normaltextrun"/>
                  <w:rFonts w:ascii="Arial" w:hAnsi="Arial" w:cs="Arial"/>
                  <w:sz w:val="22"/>
                  <w:szCs w:val="22"/>
                  <w:rPrChange w:id="312" w:author="ALVARO GOMEZ BAEZ" w:date="2025-10-20T13:06:00Z" w16du:dateUtc="2025-10-20T18:06:00Z">
                    <w:rPr>
                      <w:rFonts w:ascii="Arial" w:hAnsi="Arial" w:cs="Arial"/>
                      <w:sz w:val="22"/>
                      <w:szCs w:val="22"/>
                    </w:rPr>
                  </w:rPrChange>
                </w:rPr>
                <w:lastRenderedPageBreak/>
                <w:t>Importadores de alcohol carburante, que cuenten con registro vigente ante el Ministerio de Minas y Energía, los cuales estarán autorizados para participar en los procesos de importación, de conformidad con los criterios técnicos establecidos en esta norma.</w:t>
              </w:r>
            </w:ins>
          </w:p>
          <w:p w14:paraId="7C746FA1" w14:textId="77777777" w:rsidR="00F26F7E" w:rsidRPr="00F26F7E" w:rsidRDefault="00F26F7E" w:rsidP="00F26F7E">
            <w:pPr>
              <w:pStyle w:val="paragraph"/>
              <w:spacing w:before="0" w:beforeAutospacing="0" w:after="0" w:afterAutospacing="0"/>
              <w:jc w:val="both"/>
              <w:textAlignment w:val="baseline"/>
              <w:rPr>
                <w:ins w:id="313" w:author="ALVARO GOMEZ BAEZ" w:date="2025-10-20T13:05:00Z" w16du:dateUtc="2025-10-20T18:05:00Z"/>
                <w:rStyle w:val="normaltextrun"/>
                <w:rFonts w:ascii="Arial" w:hAnsi="Arial" w:cs="Arial"/>
                <w:sz w:val="22"/>
                <w:szCs w:val="22"/>
                <w:rPrChange w:id="314" w:author="ALVARO GOMEZ BAEZ" w:date="2025-10-20T13:06:00Z" w16du:dateUtc="2025-10-20T18:06:00Z">
                  <w:rPr>
                    <w:ins w:id="315" w:author="ALVARO GOMEZ BAEZ" w:date="2025-10-20T13:05:00Z" w16du:dateUtc="2025-10-20T18:05:00Z"/>
                    <w:rFonts w:ascii="Arial" w:hAnsi="Arial" w:cs="Arial"/>
                    <w:sz w:val="22"/>
                    <w:szCs w:val="22"/>
                  </w:rPr>
                </w:rPrChange>
              </w:rPr>
              <w:pPrChange w:id="316" w:author="ALVARO GOMEZ BAEZ" w:date="2025-10-20T13:06:00Z" w16du:dateUtc="2025-10-20T18:06:00Z">
                <w:pPr>
                  <w:pStyle w:val="paragraph"/>
                  <w:jc w:val="both"/>
                  <w:textAlignment w:val="baseline"/>
                </w:pPr>
              </w:pPrChange>
            </w:pPr>
          </w:p>
          <w:p w14:paraId="54AF4C36" w14:textId="6985861B" w:rsidR="00F26F7E" w:rsidRPr="00F26F7E" w:rsidRDefault="00F26F7E" w:rsidP="00F26F7E">
            <w:pPr>
              <w:pStyle w:val="paragraph"/>
              <w:spacing w:before="0" w:beforeAutospacing="0" w:after="0" w:afterAutospacing="0"/>
              <w:jc w:val="both"/>
              <w:textAlignment w:val="baseline"/>
              <w:rPr>
                <w:ins w:id="317" w:author="ALVARO GOMEZ BAEZ" w:date="2025-10-20T13:05:00Z" w16du:dateUtc="2025-10-20T18:05:00Z"/>
                <w:rStyle w:val="normaltextrun"/>
                <w:rFonts w:ascii="Arial" w:hAnsi="Arial" w:cs="Arial"/>
                <w:sz w:val="22"/>
                <w:szCs w:val="22"/>
                <w:rPrChange w:id="318" w:author="ALVARO GOMEZ BAEZ" w:date="2025-10-20T13:06:00Z" w16du:dateUtc="2025-10-20T18:06:00Z">
                  <w:rPr>
                    <w:ins w:id="319" w:author="ALVARO GOMEZ BAEZ" w:date="2025-10-20T13:05:00Z" w16du:dateUtc="2025-10-20T18:05:00Z"/>
                    <w:rFonts w:ascii="Arial" w:hAnsi="Arial" w:cs="Arial"/>
                    <w:sz w:val="22"/>
                    <w:szCs w:val="22"/>
                  </w:rPr>
                </w:rPrChange>
              </w:rPr>
            </w:pPr>
            <w:ins w:id="320" w:author="ALVARO GOMEZ BAEZ" w:date="2025-10-20T13:05:00Z" w16du:dateUtc="2025-10-20T18:05:00Z">
              <w:r w:rsidRPr="00F26F7E">
                <w:rPr>
                  <w:rStyle w:val="normaltextrun"/>
                  <w:rFonts w:ascii="Arial" w:hAnsi="Arial" w:cs="Arial"/>
                  <w:sz w:val="22"/>
                  <w:szCs w:val="22"/>
                  <w:rPrChange w:id="321" w:author="ALVARO GOMEZ BAEZ" w:date="2025-10-20T13:06:00Z" w16du:dateUtc="2025-10-20T18:06:00Z">
                    <w:rPr>
                      <w:rFonts w:ascii="Arial" w:hAnsi="Arial" w:cs="Arial"/>
                      <w:sz w:val="22"/>
                      <w:szCs w:val="22"/>
                    </w:rPr>
                  </w:rPrChange>
                </w:rPr>
                <w:t>Distribuidores mayoristas de combustibles líquidos, autorizados por el Ministerio de Minas y Energía, quienes deberán suministrar información con referencia a los volúmenes almacenados y participar en la cadena logística de distribución, asegurando el cumplimiento de los porcentajes de mezcla establecidos para cada zona del país.</w:t>
              </w:r>
            </w:ins>
          </w:p>
          <w:p w14:paraId="3CFFEE36" w14:textId="77777777" w:rsidR="00F26F7E" w:rsidRPr="00F26F7E" w:rsidRDefault="00F26F7E" w:rsidP="00F26F7E">
            <w:pPr>
              <w:pStyle w:val="paragraph"/>
              <w:spacing w:before="0" w:beforeAutospacing="0" w:after="0" w:afterAutospacing="0"/>
              <w:jc w:val="both"/>
              <w:textAlignment w:val="baseline"/>
              <w:rPr>
                <w:rFonts w:ascii="Arial" w:hAnsi="Arial" w:cs="Arial"/>
                <w:sz w:val="22"/>
                <w:szCs w:val="22"/>
              </w:rPr>
            </w:pPr>
          </w:p>
          <w:p w14:paraId="347B1822" w14:textId="5F5BC97F" w:rsidR="009E4646" w:rsidRPr="00AA5250" w:rsidDel="00D95AB8" w:rsidRDefault="009E4646" w:rsidP="00702327">
            <w:pPr>
              <w:pStyle w:val="paragraph"/>
              <w:spacing w:before="0" w:beforeAutospacing="0" w:after="0" w:afterAutospacing="0"/>
              <w:jc w:val="both"/>
              <w:textAlignment w:val="baseline"/>
              <w:rPr>
                <w:del w:id="322" w:author="ALVARO GOMEZ BAEZ" w:date="2025-10-20T13:04:00Z" w16du:dateUtc="2025-10-20T18:04:00Z"/>
                <w:rFonts w:ascii="Arial" w:hAnsi="Arial" w:cs="Arial"/>
                <w:sz w:val="22"/>
                <w:szCs w:val="22"/>
              </w:rPr>
            </w:pPr>
            <w:del w:id="323" w:author="ALVARO GOMEZ BAEZ" w:date="2025-10-20T13:04:00Z" w16du:dateUtc="2025-10-20T18:04:00Z">
              <w:r w:rsidRPr="00AA5250" w:rsidDel="00D95AB8">
                <w:rPr>
                  <w:rFonts w:ascii="Arial" w:hAnsi="Arial" w:cs="Arial"/>
                  <w:sz w:val="22"/>
                  <w:szCs w:val="22"/>
                </w:rPr>
                <w:delText xml:space="preserve">El crecimiento sostenido del biodiésel hace urgente actualizar el marco normativo de registro de productores e importadores para </w:delText>
              </w:r>
              <w:r w:rsidRPr="00AA5250" w:rsidDel="00D95AB8">
                <w:rPr>
                  <w:rStyle w:val="Textoennegrita"/>
                  <w:rFonts w:ascii="Arial" w:hAnsi="Arial" w:cs="Arial"/>
                  <w:b w:val="0"/>
                  <w:bCs w:val="0"/>
                  <w:sz w:val="22"/>
                  <w:szCs w:val="22"/>
                </w:rPr>
                <w:delText>garantizar la continuidad del abastecimiento</w:delText>
              </w:r>
              <w:r w:rsidRPr="00AA5250" w:rsidDel="00D95AB8">
                <w:rPr>
                  <w:rFonts w:ascii="Arial" w:hAnsi="Arial" w:cs="Arial"/>
                  <w:sz w:val="22"/>
                  <w:szCs w:val="22"/>
                </w:rPr>
                <w:delText xml:space="preserve"> a sectores estratégicos (transporte, industria, salud y alimentación), </w:delText>
              </w:r>
              <w:r w:rsidRPr="00AA5250" w:rsidDel="00D95AB8">
                <w:rPr>
                  <w:rStyle w:val="Textoennegrita"/>
                  <w:rFonts w:ascii="Arial" w:hAnsi="Arial" w:cs="Arial"/>
                  <w:b w:val="0"/>
                  <w:bCs w:val="0"/>
                  <w:sz w:val="22"/>
                  <w:szCs w:val="22"/>
                </w:rPr>
                <w:delText>asegurar la calidad</w:delText>
              </w:r>
              <w:r w:rsidRPr="00AA5250" w:rsidDel="00D95AB8">
                <w:rPr>
                  <w:rFonts w:ascii="Arial" w:hAnsi="Arial" w:cs="Arial"/>
                  <w:sz w:val="22"/>
                  <w:szCs w:val="22"/>
                </w:rPr>
                <w:delText xml:space="preserve"> mediante esquemas de certificación claros y técnicamente actualizados acordes con el contexto nacional</w:delText>
              </w:r>
              <w:r w:rsidRPr="00AA5250" w:rsidDel="00D95AB8">
                <w:rPr>
                  <w:rFonts w:ascii="Arial" w:hAnsi="Arial" w:cs="Arial"/>
                  <w:b/>
                  <w:bCs/>
                  <w:sz w:val="22"/>
                  <w:szCs w:val="22"/>
                </w:rPr>
                <w:delText xml:space="preserve">, </w:delText>
              </w:r>
              <w:r w:rsidRPr="00AA5250" w:rsidDel="00D95AB8">
                <w:rPr>
                  <w:rStyle w:val="Textoennegrita"/>
                  <w:rFonts w:ascii="Arial" w:hAnsi="Arial" w:cs="Arial"/>
                  <w:b w:val="0"/>
                  <w:bCs w:val="0"/>
                  <w:sz w:val="22"/>
                  <w:szCs w:val="22"/>
                </w:rPr>
                <w:delText>brindar seguridad jurídica</w:delText>
              </w:r>
              <w:r w:rsidRPr="00AA5250" w:rsidDel="00D95AB8">
                <w:rPr>
                  <w:rFonts w:ascii="Arial" w:hAnsi="Arial" w:cs="Arial"/>
                  <w:sz w:val="22"/>
                  <w:szCs w:val="22"/>
                </w:rPr>
                <w:delText xml:space="preserve"> a todos los actores de la cadena (productores, importadores, certificadores y distribuidores) y </w:delText>
              </w:r>
              <w:r w:rsidRPr="00AA5250" w:rsidDel="00D95AB8">
                <w:rPr>
                  <w:rStyle w:val="Textoennegrita"/>
                  <w:rFonts w:ascii="Arial" w:hAnsi="Arial" w:cs="Arial"/>
                  <w:b w:val="0"/>
                  <w:bCs w:val="0"/>
                  <w:sz w:val="22"/>
                  <w:szCs w:val="22"/>
                </w:rPr>
                <w:delText>prevenir interrupciones</w:delText>
              </w:r>
              <w:r w:rsidRPr="00AA5250" w:rsidDel="00D95AB8">
                <w:rPr>
                  <w:rFonts w:ascii="Arial" w:hAnsi="Arial" w:cs="Arial"/>
                  <w:sz w:val="22"/>
                  <w:szCs w:val="22"/>
                </w:rPr>
                <w:delText xml:space="preserve"> en la producción y comercialización derivadas de la ausencia de organismos certificadores acreditados señalada por el sector.</w:delText>
              </w:r>
            </w:del>
          </w:p>
          <w:p w14:paraId="0D161DC2" w14:textId="77777777" w:rsidR="00716420" w:rsidRPr="00AA5250" w:rsidRDefault="00716420" w:rsidP="00702327">
            <w:pPr>
              <w:pStyle w:val="paragraph"/>
              <w:spacing w:before="0" w:beforeAutospacing="0" w:after="0" w:afterAutospacing="0"/>
              <w:jc w:val="both"/>
              <w:textAlignment w:val="baseline"/>
              <w:rPr>
                <w:rFonts w:ascii="Arial" w:hAnsi="Arial" w:cs="Arial"/>
                <w:sz w:val="22"/>
                <w:szCs w:val="22"/>
              </w:rPr>
            </w:pPr>
          </w:p>
          <w:p w14:paraId="4ED352C8" w14:textId="64335D41" w:rsidR="00AA5250" w:rsidRPr="00AA5250" w:rsidDel="00ED133E" w:rsidRDefault="00AA5250" w:rsidP="00AA5250">
            <w:pPr>
              <w:pStyle w:val="Ttulo2"/>
              <w:jc w:val="left"/>
              <w:rPr>
                <w:del w:id="324" w:author="ALVARO GOMEZ BAEZ" w:date="2025-10-20T13:00:00Z" w16du:dateUtc="2025-10-20T18:00:00Z"/>
                <w:rFonts w:ascii="Arial" w:hAnsi="Arial" w:cs="Arial"/>
                <w:b w:val="0"/>
                <w:sz w:val="22"/>
                <w:szCs w:val="22"/>
              </w:rPr>
            </w:pPr>
            <w:del w:id="325" w:author="ALVARO GOMEZ BAEZ" w:date="2025-10-20T13:00:00Z" w16du:dateUtc="2025-10-20T18:00:00Z">
              <w:r w:rsidRPr="00AA5250" w:rsidDel="00ED133E">
                <w:rPr>
                  <w:rFonts w:ascii="Arial" w:hAnsi="Arial" w:cs="Arial"/>
                  <w:sz w:val="22"/>
                  <w:szCs w:val="22"/>
                </w:rPr>
                <w:delText>Producción / importación</w:delText>
              </w:r>
            </w:del>
          </w:p>
          <w:p w14:paraId="6B1CF057" w14:textId="0915BFFF" w:rsidR="00716420" w:rsidDel="00ED133E" w:rsidRDefault="00716420" w:rsidP="00702327">
            <w:pPr>
              <w:pStyle w:val="paragraph"/>
              <w:spacing w:before="0" w:beforeAutospacing="0" w:after="0" w:afterAutospacing="0"/>
              <w:jc w:val="both"/>
              <w:textAlignment w:val="baseline"/>
              <w:rPr>
                <w:del w:id="326" w:author="ALVARO GOMEZ BAEZ" w:date="2025-10-20T13:00:00Z" w16du:dateUtc="2025-10-20T18:00:00Z"/>
                <w:rFonts w:ascii="Arial" w:hAnsi="Arial" w:cs="Arial"/>
                <w:sz w:val="22"/>
                <w:szCs w:val="22"/>
              </w:rPr>
            </w:pPr>
            <w:del w:id="327" w:author="ALVARO GOMEZ BAEZ" w:date="2025-10-20T13:00:00Z" w16du:dateUtc="2025-10-20T18:00:00Z">
              <w:r w:rsidRPr="00AA5250" w:rsidDel="00ED133E">
                <w:rPr>
                  <w:rFonts w:ascii="Arial" w:hAnsi="Arial" w:cs="Arial"/>
                  <w:sz w:val="22"/>
                  <w:szCs w:val="22"/>
                </w:rPr>
                <w:delText xml:space="preserve">Entre 2020 y mayo de 2025, la producción nacional de biodiésel de palma mantuvo una tendencia estable con picos en </w:delText>
              </w:r>
              <w:r w:rsidRPr="00AA5250" w:rsidDel="00ED133E">
                <w:rPr>
                  <w:rStyle w:val="Textoennegrita"/>
                  <w:rFonts w:ascii="Arial" w:hAnsi="Arial" w:cs="Arial"/>
                  <w:b w:val="0"/>
                  <w:bCs w:val="0"/>
                  <w:sz w:val="22"/>
                  <w:szCs w:val="22"/>
                </w:rPr>
                <w:delText>2021</w:delText>
              </w:r>
              <w:r w:rsidRPr="00AA5250" w:rsidDel="00ED133E">
                <w:rPr>
                  <w:rFonts w:ascii="Arial" w:hAnsi="Arial" w:cs="Arial"/>
                  <w:b/>
                  <w:bCs/>
                  <w:sz w:val="22"/>
                  <w:szCs w:val="22"/>
                </w:rPr>
                <w:delText xml:space="preserve"> y </w:delText>
              </w:r>
              <w:r w:rsidRPr="00AA5250" w:rsidDel="00ED133E">
                <w:rPr>
                  <w:rStyle w:val="Textoennegrita"/>
                  <w:rFonts w:ascii="Arial" w:hAnsi="Arial" w:cs="Arial"/>
                  <w:b w:val="0"/>
                  <w:bCs w:val="0"/>
                  <w:sz w:val="22"/>
                  <w:szCs w:val="22"/>
                </w:rPr>
                <w:delText>2024</w:delText>
              </w:r>
              <w:r w:rsidRPr="00AA5250" w:rsidDel="00ED133E">
                <w:rPr>
                  <w:rFonts w:ascii="Arial" w:hAnsi="Arial" w:cs="Arial"/>
                  <w:sz w:val="22"/>
                  <w:szCs w:val="22"/>
                </w:rPr>
                <w:delText xml:space="preserve">, reflejando la capacidad del sector para atender la demanda interna y sostener su rol como principal proveedor del biocombustible: osciló entre </w:delText>
              </w:r>
              <w:r w:rsidRPr="00AA5250" w:rsidDel="00ED133E">
                <w:rPr>
                  <w:rStyle w:val="Textoennegrita"/>
                  <w:rFonts w:ascii="Arial" w:hAnsi="Arial" w:cs="Arial"/>
                  <w:b w:val="0"/>
                  <w:bCs w:val="0"/>
                  <w:sz w:val="22"/>
                  <w:szCs w:val="22"/>
                </w:rPr>
                <w:delText>151,5 millones de galones</w:delText>
              </w:r>
              <w:r w:rsidRPr="00AA5250" w:rsidDel="00ED133E">
                <w:rPr>
                  <w:rFonts w:ascii="Arial" w:hAnsi="Arial" w:cs="Arial"/>
                  <w:sz w:val="22"/>
                  <w:szCs w:val="22"/>
                </w:rPr>
                <w:delText xml:space="preserve"> (2020) y </w:delText>
              </w:r>
              <w:r w:rsidRPr="00AA5250" w:rsidDel="00ED133E">
                <w:rPr>
                  <w:rStyle w:val="Textoennegrita"/>
                  <w:rFonts w:ascii="Arial" w:hAnsi="Arial" w:cs="Arial"/>
                  <w:b w:val="0"/>
                  <w:bCs w:val="0"/>
                  <w:sz w:val="22"/>
                  <w:szCs w:val="22"/>
                </w:rPr>
                <w:delText>210,1 millones</w:delText>
              </w:r>
              <w:r w:rsidRPr="00AA5250" w:rsidDel="00ED133E">
                <w:rPr>
                  <w:rFonts w:ascii="Arial" w:hAnsi="Arial" w:cs="Arial"/>
                  <w:sz w:val="22"/>
                  <w:szCs w:val="22"/>
                </w:rPr>
                <w:delText xml:space="preserve"> (máximo en 2024). Este desempeño responde al fortalecimiento de la infraestructura, al aumento de la demanda y a políticas que impulsan las mezclas con diésel fósil. En</w:delText>
              </w:r>
              <w:r w:rsidRPr="00AA5250" w:rsidDel="00ED133E">
                <w:rPr>
                  <w:rFonts w:ascii="Arial" w:hAnsi="Arial" w:cs="Arial"/>
                  <w:b/>
                  <w:bCs/>
                  <w:sz w:val="22"/>
                  <w:szCs w:val="22"/>
                </w:rPr>
                <w:delText xml:space="preserve"> </w:delText>
              </w:r>
              <w:r w:rsidRPr="00AA5250" w:rsidDel="00ED133E">
                <w:rPr>
                  <w:rStyle w:val="Textoennegrita"/>
                  <w:rFonts w:ascii="Arial" w:hAnsi="Arial" w:cs="Arial"/>
                  <w:b w:val="0"/>
                  <w:bCs w:val="0"/>
                  <w:sz w:val="22"/>
                  <w:szCs w:val="22"/>
                </w:rPr>
                <w:delText>2025</w:delText>
              </w:r>
              <w:r w:rsidRPr="00AA5250" w:rsidDel="00ED133E">
                <w:rPr>
                  <w:rFonts w:ascii="Arial" w:hAnsi="Arial" w:cs="Arial"/>
                  <w:sz w:val="22"/>
                  <w:szCs w:val="22"/>
                </w:rPr>
                <w:delText>, con corte a mayo, la producción ya supera</w:delText>
              </w:r>
              <w:r w:rsidRPr="00AA5250" w:rsidDel="00ED133E">
                <w:rPr>
                  <w:rFonts w:ascii="Arial" w:hAnsi="Arial" w:cs="Arial"/>
                  <w:b/>
                  <w:bCs/>
                  <w:sz w:val="22"/>
                  <w:szCs w:val="22"/>
                </w:rPr>
                <w:delText xml:space="preserve"> </w:delText>
              </w:r>
              <w:r w:rsidRPr="00AA5250" w:rsidDel="00ED133E">
                <w:rPr>
                  <w:rStyle w:val="Textoennegrita"/>
                  <w:rFonts w:ascii="Arial" w:hAnsi="Arial" w:cs="Arial"/>
                  <w:b w:val="0"/>
                  <w:bCs w:val="0"/>
                  <w:sz w:val="22"/>
                  <w:szCs w:val="22"/>
                </w:rPr>
                <w:delText>82 millones de galones</w:delText>
              </w:r>
              <w:r w:rsidRPr="00AA5250" w:rsidDel="00ED133E">
                <w:rPr>
                  <w:rFonts w:ascii="Arial" w:hAnsi="Arial" w:cs="Arial"/>
                  <w:sz w:val="22"/>
                  <w:szCs w:val="22"/>
                </w:rPr>
                <w:delText xml:space="preserve">, lo que indica una trayectoria positiva que, de mantenerse en el segundo semestre, podría </w:delText>
              </w:r>
              <w:r w:rsidRPr="00AA5250" w:rsidDel="00ED133E">
                <w:rPr>
                  <w:rStyle w:val="Textoennegrita"/>
                  <w:rFonts w:ascii="Arial" w:hAnsi="Arial" w:cs="Arial"/>
                  <w:b w:val="0"/>
                  <w:bCs w:val="0"/>
                  <w:sz w:val="22"/>
                  <w:szCs w:val="22"/>
                </w:rPr>
                <w:delText>igualar o superar el volumen de 2024</w:delText>
              </w:r>
              <w:r w:rsidRPr="00AA5250" w:rsidDel="00ED133E">
                <w:rPr>
                  <w:rFonts w:ascii="Arial" w:hAnsi="Arial" w:cs="Arial"/>
                  <w:sz w:val="22"/>
                  <w:szCs w:val="22"/>
                </w:rPr>
                <w:delText>.</w:delText>
              </w:r>
            </w:del>
          </w:p>
          <w:p w14:paraId="7D5717C5" w14:textId="22735AFA" w:rsidR="00AA5250" w:rsidDel="00ED133E" w:rsidRDefault="00AA5250" w:rsidP="00702327">
            <w:pPr>
              <w:pStyle w:val="paragraph"/>
              <w:spacing w:before="0" w:beforeAutospacing="0" w:after="0" w:afterAutospacing="0"/>
              <w:jc w:val="both"/>
              <w:textAlignment w:val="baseline"/>
              <w:rPr>
                <w:del w:id="328" w:author="ALVARO GOMEZ BAEZ" w:date="2025-10-20T13:00:00Z" w16du:dateUtc="2025-10-20T18:00:00Z"/>
                <w:rFonts w:ascii="Arial" w:hAnsi="Arial" w:cs="Arial"/>
                <w:sz w:val="22"/>
                <w:szCs w:val="22"/>
              </w:rPr>
            </w:pPr>
          </w:p>
          <w:p w14:paraId="47C780B5" w14:textId="4CD0076A" w:rsidR="00222FDE" w:rsidRPr="004E3B0A" w:rsidDel="00ED133E" w:rsidRDefault="00222FDE" w:rsidP="00222FDE">
            <w:pPr>
              <w:ind w:right="51"/>
              <w:jc w:val="center"/>
              <w:rPr>
                <w:del w:id="329" w:author="ALVARO GOMEZ BAEZ" w:date="2025-10-20T13:00:00Z" w16du:dateUtc="2025-10-20T18:00:00Z"/>
                <w:rFonts w:ascii="Arial" w:eastAsiaTheme="minorEastAsia" w:hAnsi="Arial" w:cs="Arial"/>
                <w:i/>
                <w:iCs/>
                <w:color w:val="000000" w:themeColor="text1"/>
                <w:sz w:val="22"/>
                <w:szCs w:val="22"/>
              </w:rPr>
            </w:pPr>
            <w:del w:id="330" w:author="ALVARO GOMEZ BAEZ" w:date="2025-10-20T13:00:00Z" w16du:dateUtc="2025-10-20T18:00:00Z">
              <w:r w:rsidRPr="004E3B0A" w:rsidDel="00ED133E">
                <w:rPr>
                  <w:rFonts w:ascii="Arial" w:eastAsiaTheme="minorEastAsia" w:hAnsi="Arial" w:cs="Arial"/>
                  <w:i/>
                  <w:iCs/>
                  <w:color w:val="000000" w:themeColor="text1"/>
                  <w:sz w:val="22"/>
                  <w:szCs w:val="22"/>
                </w:rPr>
                <w:delText>Producción Nacional de Biodiesel</w:delText>
              </w:r>
            </w:del>
          </w:p>
          <w:tbl>
            <w:tblPr>
              <w:tblW w:w="3534" w:type="dxa"/>
              <w:jc w:val="center"/>
              <w:tblLayout w:type="fixed"/>
              <w:tblCellMar>
                <w:left w:w="70" w:type="dxa"/>
                <w:right w:w="70" w:type="dxa"/>
              </w:tblCellMar>
              <w:tblLook w:val="04A0" w:firstRow="1" w:lastRow="0" w:firstColumn="1" w:lastColumn="0" w:noHBand="0" w:noVBand="1"/>
            </w:tblPr>
            <w:tblGrid>
              <w:gridCol w:w="1380"/>
              <w:gridCol w:w="2154"/>
            </w:tblGrid>
            <w:tr w:rsidR="00222FDE" w:rsidRPr="004E3B0A" w:rsidDel="00ED133E" w14:paraId="0D18CA04" w14:textId="0757FE8C" w:rsidTr="000F68A5">
              <w:trPr>
                <w:trHeight w:val="65"/>
                <w:jc w:val="center"/>
                <w:del w:id="331" w:author="ALVARO GOMEZ BAEZ" w:date="2025-10-20T13:00:00Z" w16du:dateUtc="2025-10-20T18:00:00Z"/>
              </w:trPr>
              <w:tc>
                <w:tcPr>
                  <w:tcW w:w="3534" w:type="dxa"/>
                  <w:gridSpan w:val="2"/>
                  <w:tcBorders>
                    <w:top w:val="single" w:sz="8" w:space="0" w:color="auto"/>
                    <w:left w:val="single" w:sz="8" w:space="0" w:color="auto"/>
                    <w:bottom w:val="single" w:sz="8" w:space="0" w:color="auto"/>
                    <w:right w:val="single" w:sz="4" w:space="0" w:color="auto"/>
                  </w:tcBorders>
                  <w:vAlign w:val="center"/>
                  <w:hideMark/>
                </w:tcPr>
                <w:p w14:paraId="4BA17BD7" w14:textId="58D891A3" w:rsidR="00222FDE" w:rsidRPr="004E3B0A" w:rsidDel="00ED133E" w:rsidRDefault="00222FDE" w:rsidP="00222FDE">
                  <w:pPr>
                    <w:jc w:val="center"/>
                    <w:rPr>
                      <w:del w:id="332" w:author="ALVARO GOMEZ BAEZ" w:date="2025-10-20T13:00:00Z" w16du:dateUtc="2025-10-20T18:00:00Z"/>
                      <w:rFonts w:ascii="Arial" w:hAnsi="Arial" w:cs="Arial"/>
                      <w:b/>
                      <w:bCs/>
                      <w:color w:val="000000"/>
                      <w:sz w:val="22"/>
                      <w:szCs w:val="22"/>
                    </w:rPr>
                  </w:pPr>
                  <w:del w:id="333" w:author="ALVARO GOMEZ BAEZ" w:date="2025-10-20T13:00:00Z" w16du:dateUtc="2025-10-20T18:00:00Z">
                    <w:r w:rsidRPr="004E3B0A" w:rsidDel="00ED133E">
                      <w:rPr>
                        <w:rFonts w:ascii="Arial" w:hAnsi="Arial" w:cs="Arial"/>
                        <w:b/>
                        <w:bCs/>
                        <w:color w:val="000000"/>
                        <w:sz w:val="22"/>
                        <w:szCs w:val="22"/>
                      </w:rPr>
                      <w:delText xml:space="preserve">PRODUCCIÓN (gal) </w:delText>
                    </w:r>
                  </w:del>
                </w:p>
              </w:tc>
            </w:tr>
            <w:tr w:rsidR="00222FDE" w:rsidRPr="004E3B0A" w:rsidDel="00ED133E" w14:paraId="5CEDF8DC" w14:textId="4873C4DE" w:rsidTr="000F68A5">
              <w:trPr>
                <w:trHeight w:val="315"/>
                <w:jc w:val="center"/>
                <w:del w:id="334" w:author="ALVARO GOMEZ BAEZ" w:date="2025-10-20T13:00:00Z" w16du:dateUtc="2025-10-20T18:00:00Z"/>
              </w:trPr>
              <w:tc>
                <w:tcPr>
                  <w:tcW w:w="1380" w:type="dxa"/>
                  <w:tcBorders>
                    <w:top w:val="nil"/>
                    <w:left w:val="single" w:sz="8" w:space="0" w:color="auto"/>
                    <w:bottom w:val="single" w:sz="8" w:space="0" w:color="auto"/>
                    <w:right w:val="single" w:sz="8" w:space="0" w:color="auto"/>
                  </w:tcBorders>
                  <w:vAlign w:val="center"/>
                  <w:hideMark/>
                </w:tcPr>
                <w:p w14:paraId="0B0AA5F1" w14:textId="34056A8F" w:rsidR="00222FDE" w:rsidRPr="004E3B0A" w:rsidDel="00ED133E" w:rsidRDefault="00222FDE" w:rsidP="00222FDE">
                  <w:pPr>
                    <w:jc w:val="center"/>
                    <w:rPr>
                      <w:del w:id="335" w:author="ALVARO GOMEZ BAEZ" w:date="2025-10-20T13:00:00Z" w16du:dateUtc="2025-10-20T18:00:00Z"/>
                      <w:rFonts w:ascii="Arial" w:hAnsi="Arial" w:cs="Arial"/>
                      <w:b/>
                      <w:bCs/>
                      <w:color w:val="000000"/>
                      <w:sz w:val="22"/>
                      <w:szCs w:val="22"/>
                    </w:rPr>
                  </w:pPr>
                  <w:del w:id="336" w:author="ALVARO GOMEZ BAEZ" w:date="2025-10-20T13:00:00Z" w16du:dateUtc="2025-10-20T18:00:00Z">
                    <w:r w:rsidRPr="004E3B0A" w:rsidDel="00ED133E">
                      <w:rPr>
                        <w:rFonts w:ascii="Arial" w:hAnsi="Arial" w:cs="Arial"/>
                        <w:b/>
                        <w:bCs/>
                        <w:color w:val="000000"/>
                        <w:sz w:val="22"/>
                        <w:szCs w:val="22"/>
                      </w:rPr>
                      <w:delText xml:space="preserve"> AÑO </w:delText>
                    </w:r>
                  </w:del>
                </w:p>
              </w:tc>
              <w:tc>
                <w:tcPr>
                  <w:tcW w:w="2154" w:type="dxa"/>
                  <w:tcBorders>
                    <w:top w:val="nil"/>
                    <w:left w:val="nil"/>
                    <w:bottom w:val="single" w:sz="8" w:space="0" w:color="auto"/>
                    <w:right w:val="single" w:sz="8" w:space="0" w:color="auto"/>
                  </w:tcBorders>
                  <w:vAlign w:val="center"/>
                  <w:hideMark/>
                </w:tcPr>
                <w:p w14:paraId="328CC1A7" w14:textId="7B09F7C9" w:rsidR="00222FDE" w:rsidRPr="004E3B0A" w:rsidDel="00ED133E" w:rsidRDefault="00222FDE" w:rsidP="00222FDE">
                  <w:pPr>
                    <w:jc w:val="center"/>
                    <w:rPr>
                      <w:del w:id="337" w:author="ALVARO GOMEZ BAEZ" w:date="2025-10-20T13:00:00Z" w16du:dateUtc="2025-10-20T18:00:00Z"/>
                      <w:rFonts w:ascii="Arial" w:hAnsi="Arial" w:cs="Arial"/>
                      <w:b/>
                      <w:bCs/>
                      <w:color w:val="000000"/>
                      <w:sz w:val="22"/>
                      <w:szCs w:val="22"/>
                    </w:rPr>
                  </w:pPr>
                  <w:del w:id="338" w:author="ALVARO GOMEZ BAEZ" w:date="2025-10-20T13:00:00Z" w16du:dateUtc="2025-10-20T18:00:00Z">
                    <w:r w:rsidRPr="004E3B0A" w:rsidDel="00ED133E">
                      <w:rPr>
                        <w:rFonts w:ascii="Arial" w:hAnsi="Arial" w:cs="Arial"/>
                        <w:b/>
                        <w:bCs/>
                        <w:color w:val="000000"/>
                        <w:sz w:val="22"/>
                        <w:szCs w:val="22"/>
                      </w:rPr>
                      <w:delText xml:space="preserve"> BIODIESEL DE PALMA </w:delText>
                    </w:r>
                  </w:del>
                </w:p>
              </w:tc>
            </w:tr>
            <w:tr w:rsidR="00222FDE" w:rsidRPr="004E3B0A" w:rsidDel="00ED133E" w14:paraId="528B5291" w14:textId="44060A2D" w:rsidTr="000F68A5">
              <w:trPr>
                <w:trHeight w:val="110"/>
                <w:jc w:val="center"/>
                <w:del w:id="339"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3070FDEB" w14:textId="6A0FD587" w:rsidR="00222FDE" w:rsidRPr="004E3B0A" w:rsidDel="00ED133E" w:rsidRDefault="00222FDE" w:rsidP="00222FDE">
                  <w:pPr>
                    <w:jc w:val="center"/>
                    <w:rPr>
                      <w:del w:id="340" w:author="ALVARO GOMEZ BAEZ" w:date="2025-10-20T13:00:00Z" w16du:dateUtc="2025-10-20T18:00:00Z"/>
                      <w:rFonts w:ascii="Arial" w:hAnsi="Arial" w:cs="Arial"/>
                      <w:color w:val="000000"/>
                      <w:sz w:val="22"/>
                      <w:szCs w:val="22"/>
                    </w:rPr>
                  </w:pPr>
                  <w:del w:id="341" w:author="ALVARO GOMEZ BAEZ" w:date="2025-10-20T13:00:00Z" w16du:dateUtc="2025-10-20T18:00:00Z">
                    <w:r w:rsidRPr="004E3B0A" w:rsidDel="00ED133E">
                      <w:rPr>
                        <w:rFonts w:ascii="Arial" w:hAnsi="Arial" w:cs="Arial"/>
                        <w:color w:val="000000"/>
                        <w:sz w:val="22"/>
                        <w:szCs w:val="22"/>
                      </w:rPr>
                      <w:delText>2020</w:delText>
                    </w:r>
                  </w:del>
                </w:p>
              </w:tc>
              <w:tc>
                <w:tcPr>
                  <w:tcW w:w="2154" w:type="dxa"/>
                  <w:tcBorders>
                    <w:top w:val="nil"/>
                    <w:left w:val="nil"/>
                    <w:bottom w:val="single" w:sz="4" w:space="0" w:color="auto"/>
                    <w:right w:val="single" w:sz="8" w:space="0" w:color="auto"/>
                  </w:tcBorders>
                  <w:vAlign w:val="center"/>
                  <w:hideMark/>
                </w:tcPr>
                <w:p w14:paraId="79C9ECB8" w14:textId="44DF427A" w:rsidR="00222FDE" w:rsidRPr="004E3B0A" w:rsidDel="00ED133E" w:rsidRDefault="00222FDE" w:rsidP="00222FDE">
                  <w:pPr>
                    <w:jc w:val="center"/>
                    <w:rPr>
                      <w:del w:id="342" w:author="ALVARO GOMEZ BAEZ" w:date="2025-10-20T13:00:00Z" w16du:dateUtc="2025-10-20T18:00:00Z"/>
                      <w:rFonts w:ascii="Arial" w:hAnsi="Arial" w:cs="Arial"/>
                      <w:color w:val="000000"/>
                      <w:sz w:val="22"/>
                      <w:szCs w:val="22"/>
                    </w:rPr>
                  </w:pPr>
                  <w:del w:id="343" w:author="ALVARO GOMEZ BAEZ" w:date="2025-10-20T13:00:00Z" w16du:dateUtc="2025-10-20T18:00:00Z">
                    <w:r w:rsidRPr="004E3B0A" w:rsidDel="00ED133E">
                      <w:rPr>
                        <w:rFonts w:ascii="Arial" w:hAnsi="Arial" w:cs="Arial"/>
                        <w:color w:val="000000"/>
                        <w:sz w:val="22"/>
                        <w:szCs w:val="22"/>
                      </w:rPr>
                      <w:delText>151.500.430</w:delText>
                    </w:r>
                  </w:del>
                </w:p>
              </w:tc>
            </w:tr>
            <w:tr w:rsidR="00222FDE" w:rsidRPr="004E3B0A" w:rsidDel="00ED133E" w14:paraId="771AB425" w14:textId="00B1697F" w:rsidTr="000F68A5">
              <w:trPr>
                <w:trHeight w:val="151"/>
                <w:jc w:val="center"/>
                <w:del w:id="344"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45EB6B1A" w14:textId="2EFEA84F" w:rsidR="00222FDE" w:rsidRPr="004E3B0A" w:rsidDel="00ED133E" w:rsidRDefault="00222FDE" w:rsidP="00222FDE">
                  <w:pPr>
                    <w:jc w:val="center"/>
                    <w:rPr>
                      <w:del w:id="345" w:author="ALVARO GOMEZ BAEZ" w:date="2025-10-20T13:00:00Z" w16du:dateUtc="2025-10-20T18:00:00Z"/>
                      <w:rFonts w:ascii="Arial" w:hAnsi="Arial" w:cs="Arial"/>
                      <w:color w:val="000000"/>
                      <w:sz w:val="22"/>
                      <w:szCs w:val="22"/>
                    </w:rPr>
                  </w:pPr>
                  <w:del w:id="346" w:author="ALVARO GOMEZ BAEZ" w:date="2025-10-20T13:00:00Z" w16du:dateUtc="2025-10-20T18:00:00Z">
                    <w:r w:rsidRPr="004E3B0A" w:rsidDel="00ED133E">
                      <w:rPr>
                        <w:rFonts w:ascii="Arial" w:hAnsi="Arial" w:cs="Arial"/>
                        <w:color w:val="000000"/>
                        <w:sz w:val="22"/>
                        <w:szCs w:val="22"/>
                      </w:rPr>
                      <w:delText>2021</w:delText>
                    </w:r>
                  </w:del>
                </w:p>
              </w:tc>
              <w:tc>
                <w:tcPr>
                  <w:tcW w:w="2154" w:type="dxa"/>
                  <w:tcBorders>
                    <w:top w:val="nil"/>
                    <w:left w:val="nil"/>
                    <w:bottom w:val="single" w:sz="4" w:space="0" w:color="auto"/>
                    <w:right w:val="single" w:sz="8" w:space="0" w:color="auto"/>
                  </w:tcBorders>
                  <w:vAlign w:val="center"/>
                  <w:hideMark/>
                </w:tcPr>
                <w:p w14:paraId="7378A9E5" w14:textId="597BE29C" w:rsidR="00222FDE" w:rsidRPr="004E3B0A" w:rsidDel="00ED133E" w:rsidRDefault="00222FDE" w:rsidP="00222FDE">
                  <w:pPr>
                    <w:jc w:val="center"/>
                    <w:rPr>
                      <w:del w:id="347" w:author="ALVARO GOMEZ BAEZ" w:date="2025-10-20T13:00:00Z" w16du:dateUtc="2025-10-20T18:00:00Z"/>
                      <w:rFonts w:ascii="Arial" w:hAnsi="Arial" w:cs="Arial"/>
                      <w:color w:val="000000"/>
                      <w:sz w:val="22"/>
                      <w:szCs w:val="22"/>
                    </w:rPr>
                  </w:pPr>
                  <w:del w:id="348" w:author="ALVARO GOMEZ BAEZ" w:date="2025-10-20T13:00:00Z" w16du:dateUtc="2025-10-20T18:00:00Z">
                    <w:r w:rsidRPr="004E3B0A" w:rsidDel="00ED133E">
                      <w:rPr>
                        <w:rFonts w:ascii="Arial" w:hAnsi="Arial" w:cs="Arial"/>
                        <w:color w:val="000000"/>
                        <w:sz w:val="22"/>
                        <w:szCs w:val="22"/>
                      </w:rPr>
                      <w:delText>193.564.220</w:delText>
                    </w:r>
                  </w:del>
                </w:p>
              </w:tc>
            </w:tr>
            <w:tr w:rsidR="00222FDE" w:rsidRPr="004E3B0A" w:rsidDel="00ED133E" w14:paraId="24C89741" w14:textId="3EB31257" w:rsidTr="000F68A5">
              <w:trPr>
                <w:trHeight w:val="66"/>
                <w:jc w:val="center"/>
                <w:del w:id="349"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567DD651" w14:textId="0635701F" w:rsidR="00222FDE" w:rsidRPr="004E3B0A" w:rsidDel="00ED133E" w:rsidRDefault="00222FDE" w:rsidP="00222FDE">
                  <w:pPr>
                    <w:jc w:val="center"/>
                    <w:rPr>
                      <w:del w:id="350" w:author="ALVARO GOMEZ BAEZ" w:date="2025-10-20T13:00:00Z" w16du:dateUtc="2025-10-20T18:00:00Z"/>
                      <w:rFonts w:ascii="Arial" w:hAnsi="Arial" w:cs="Arial"/>
                      <w:color w:val="000000"/>
                      <w:sz w:val="22"/>
                      <w:szCs w:val="22"/>
                    </w:rPr>
                  </w:pPr>
                  <w:del w:id="351" w:author="ALVARO GOMEZ BAEZ" w:date="2025-10-20T13:00:00Z" w16du:dateUtc="2025-10-20T18:00:00Z">
                    <w:r w:rsidRPr="004E3B0A" w:rsidDel="00ED133E">
                      <w:rPr>
                        <w:rFonts w:ascii="Arial" w:hAnsi="Arial" w:cs="Arial"/>
                        <w:color w:val="000000"/>
                        <w:sz w:val="22"/>
                        <w:szCs w:val="22"/>
                      </w:rPr>
                      <w:delText>2022</w:delText>
                    </w:r>
                  </w:del>
                </w:p>
              </w:tc>
              <w:tc>
                <w:tcPr>
                  <w:tcW w:w="2154" w:type="dxa"/>
                  <w:tcBorders>
                    <w:top w:val="nil"/>
                    <w:left w:val="nil"/>
                    <w:bottom w:val="single" w:sz="4" w:space="0" w:color="auto"/>
                    <w:right w:val="single" w:sz="8" w:space="0" w:color="auto"/>
                  </w:tcBorders>
                  <w:vAlign w:val="center"/>
                  <w:hideMark/>
                </w:tcPr>
                <w:p w14:paraId="3493CA67" w14:textId="659FCE1D" w:rsidR="00222FDE" w:rsidRPr="004E3B0A" w:rsidDel="00ED133E" w:rsidRDefault="00222FDE" w:rsidP="00222FDE">
                  <w:pPr>
                    <w:jc w:val="center"/>
                    <w:rPr>
                      <w:del w:id="352" w:author="ALVARO GOMEZ BAEZ" w:date="2025-10-20T13:00:00Z" w16du:dateUtc="2025-10-20T18:00:00Z"/>
                      <w:rFonts w:ascii="Arial" w:hAnsi="Arial" w:cs="Arial"/>
                      <w:color w:val="000000"/>
                      <w:sz w:val="22"/>
                      <w:szCs w:val="22"/>
                    </w:rPr>
                  </w:pPr>
                  <w:del w:id="353" w:author="ALVARO GOMEZ BAEZ" w:date="2025-10-20T13:00:00Z" w16du:dateUtc="2025-10-20T18:00:00Z">
                    <w:r w:rsidRPr="004E3B0A" w:rsidDel="00ED133E">
                      <w:rPr>
                        <w:rFonts w:ascii="Arial" w:hAnsi="Arial" w:cs="Arial"/>
                        <w:color w:val="000000"/>
                        <w:sz w:val="22"/>
                        <w:szCs w:val="22"/>
                      </w:rPr>
                      <w:delText>204.554.438</w:delText>
                    </w:r>
                  </w:del>
                </w:p>
              </w:tc>
            </w:tr>
            <w:tr w:rsidR="00222FDE" w:rsidRPr="004E3B0A" w:rsidDel="00ED133E" w14:paraId="22B27DC1" w14:textId="6E2ECC37" w:rsidTr="000F68A5">
              <w:trPr>
                <w:trHeight w:val="66"/>
                <w:jc w:val="center"/>
                <w:del w:id="354"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3E5F572E" w14:textId="27CA03B5" w:rsidR="00222FDE" w:rsidRPr="004E3B0A" w:rsidDel="00ED133E" w:rsidRDefault="00222FDE" w:rsidP="00222FDE">
                  <w:pPr>
                    <w:jc w:val="center"/>
                    <w:rPr>
                      <w:del w:id="355" w:author="ALVARO GOMEZ BAEZ" w:date="2025-10-20T13:00:00Z" w16du:dateUtc="2025-10-20T18:00:00Z"/>
                      <w:rFonts w:ascii="Arial" w:hAnsi="Arial" w:cs="Arial"/>
                      <w:color w:val="000000"/>
                      <w:sz w:val="22"/>
                      <w:szCs w:val="22"/>
                    </w:rPr>
                  </w:pPr>
                  <w:del w:id="356" w:author="ALVARO GOMEZ BAEZ" w:date="2025-10-20T13:00:00Z" w16du:dateUtc="2025-10-20T18:00:00Z">
                    <w:r w:rsidRPr="004E3B0A" w:rsidDel="00ED133E">
                      <w:rPr>
                        <w:rFonts w:ascii="Arial" w:hAnsi="Arial" w:cs="Arial"/>
                        <w:color w:val="000000"/>
                        <w:sz w:val="22"/>
                        <w:szCs w:val="22"/>
                      </w:rPr>
                      <w:delText>2023</w:delText>
                    </w:r>
                  </w:del>
                </w:p>
              </w:tc>
              <w:tc>
                <w:tcPr>
                  <w:tcW w:w="2154" w:type="dxa"/>
                  <w:tcBorders>
                    <w:top w:val="nil"/>
                    <w:left w:val="nil"/>
                    <w:bottom w:val="single" w:sz="4" w:space="0" w:color="auto"/>
                    <w:right w:val="single" w:sz="8" w:space="0" w:color="auto"/>
                  </w:tcBorders>
                  <w:vAlign w:val="center"/>
                  <w:hideMark/>
                </w:tcPr>
                <w:p w14:paraId="6AA04CE3" w14:textId="067268E5" w:rsidR="00222FDE" w:rsidRPr="004E3B0A" w:rsidDel="00ED133E" w:rsidRDefault="00222FDE" w:rsidP="00222FDE">
                  <w:pPr>
                    <w:jc w:val="center"/>
                    <w:rPr>
                      <w:del w:id="357" w:author="ALVARO GOMEZ BAEZ" w:date="2025-10-20T13:00:00Z" w16du:dateUtc="2025-10-20T18:00:00Z"/>
                      <w:rFonts w:ascii="Arial" w:hAnsi="Arial" w:cs="Arial"/>
                      <w:color w:val="000000"/>
                      <w:sz w:val="22"/>
                      <w:szCs w:val="22"/>
                    </w:rPr>
                  </w:pPr>
                  <w:del w:id="358" w:author="ALVARO GOMEZ BAEZ" w:date="2025-10-20T13:00:00Z" w16du:dateUtc="2025-10-20T18:00:00Z">
                    <w:r w:rsidRPr="004E3B0A" w:rsidDel="00ED133E">
                      <w:rPr>
                        <w:rFonts w:ascii="Arial" w:hAnsi="Arial" w:cs="Arial"/>
                        <w:color w:val="000000"/>
                        <w:sz w:val="22"/>
                        <w:szCs w:val="22"/>
                      </w:rPr>
                      <w:delText>199.296.287</w:delText>
                    </w:r>
                  </w:del>
                </w:p>
              </w:tc>
            </w:tr>
            <w:tr w:rsidR="00222FDE" w:rsidRPr="004E3B0A" w:rsidDel="00ED133E" w14:paraId="0136F874" w14:textId="11D171E1" w:rsidTr="000F68A5">
              <w:trPr>
                <w:trHeight w:val="66"/>
                <w:jc w:val="center"/>
                <w:del w:id="359" w:author="ALVARO GOMEZ BAEZ" w:date="2025-10-20T13:00:00Z" w16du:dateUtc="2025-10-20T18:00:00Z"/>
              </w:trPr>
              <w:tc>
                <w:tcPr>
                  <w:tcW w:w="1380" w:type="dxa"/>
                  <w:tcBorders>
                    <w:top w:val="nil"/>
                    <w:left w:val="single" w:sz="8" w:space="0" w:color="auto"/>
                    <w:bottom w:val="single" w:sz="4" w:space="0" w:color="auto"/>
                    <w:right w:val="single" w:sz="8" w:space="0" w:color="auto"/>
                  </w:tcBorders>
                  <w:vAlign w:val="center"/>
                  <w:hideMark/>
                </w:tcPr>
                <w:p w14:paraId="348F0E0F" w14:textId="5A9C02CA" w:rsidR="00222FDE" w:rsidRPr="004E3B0A" w:rsidDel="00ED133E" w:rsidRDefault="00222FDE" w:rsidP="00222FDE">
                  <w:pPr>
                    <w:jc w:val="center"/>
                    <w:rPr>
                      <w:del w:id="360" w:author="ALVARO GOMEZ BAEZ" w:date="2025-10-20T13:00:00Z" w16du:dateUtc="2025-10-20T18:00:00Z"/>
                      <w:rFonts w:ascii="Arial" w:hAnsi="Arial" w:cs="Arial"/>
                      <w:color w:val="000000"/>
                      <w:sz w:val="22"/>
                      <w:szCs w:val="22"/>
                    </w:rPr>
                  </w:pPr>
                  <w:del w:id="361" w:author="ALVARO GOMEZ BAEZ" w:date="2025-10-20T13:00:00Z" w16du:dateUtc="2025-10-20T18:00:00Z">
                    <w:r w:rsidRPr="004E3B0A" w:rsidDel="00ED133E">
                      <w:rPr>
                        <w:rFonts w:ascii="Arial" w:hAnsi="Arial" w:cs="Arial"/>
                        <w:color w:val="000000"/>
                        <w:sz w:val="22"/>
                        <w:szCs w:val="22"/>
                      </w:rPr>
                      <w:delText>2024</w:delText>
                    </w:r>
                  </w:del>
                </w:p>
              </w:tc>
              <w:tc>
                <w:tcPr>
                  <w:tcW w:w="2154" w:type="dxa"/>
                  <w:tcBorders>
                    <w:top w:val="nil"/>
                    <w:left w:val="nil"/>
                    <w:bottom w:val="single" w:sz="4" w:space="0" w:color="auto"/>
                    <w:right w:val="single" w:sz="8" w:space="0" w:color="auto"/>
                  </w:tcBorders>
                  <w:vAlign w:val="center"/>
                  <w:hideMark/>
                </w:tcPr>
                <w:p w14:paraId="6F1B3115" w14:textId="33FD2717" w:rsidR="00222FDE" w:rsidRPr="004E3B0A" w:rsidDel="00ED133E" w:rsidRDefault="00222FDE" w:rsidP="00222FDE">
                  <w:pPr>
                    <w:jc w:val="center"/>
                    <w:rPr>
                      <w:del w:id="362" w:author="ALVARO GOMEZ BAEZ" w:date="2025-10-20T13:00:00Z" w16du:dateUtc="2025-10-20T18:00:00Z"/>
                      <w:rFonts w:ascii="Arial" w:hAnsi="Arial" w:cs="Arial"/>
                      <w:color w:val="000000"/>
                      <w:sz w:val="22"/>
                      <w:szCs w:val="22"/>
                    </w:rPr>
                  </w:pPr>
                  <w:del w:id="363" w:author="ALVARO GOMEZ BAEZ" w:date="2025-10-20T13:00:00Z" w16du:dateUtc="2025-10-20T18:00:00Z">
                    <w:r w:rsidRPr="004E3B0A" w:rsidDel="00ED133E">
                      <w:rPr>
                        <w:rFonts w:ascii="Arial" w:hAnsi="Arial" w:cs="Arial"/>
                        <w:color w:val="000000"/>
                        <w:sz w:val="22"/>
                        <w:szCs w:val="22"/>
                      </w:rPr>
                      <w:delText>210.162.081</w:delText>
                    </w:r>
                  </w:del>
                </w:p>
              </w:tc>
            </w:tr>
            <w:tr w:rsidR="00222FDE" w:rsidRPr="004E3B0A" w:rsidDel="00ED133E" w14:paraId="3F6DC040" w14:textId="516F77F0" w:rsidTr="000F68A5">
              <w:trPr>
                <w:trHeight w:val="66"/>
                <w:jc w:val="center"/>
                <w:del w:id="364" w:author="ALVARO GOMEZ BAEZ" w:date="2025-10-20T13:00:00Z" w16du:dateUtc="2025-10-20T18:00:00Z"/>
              </w:trPr>
              <w:tc>
                <w:tcPr>
                  <w:tcW w:w="1380" w:type="dxa"/>
                  <w:tcBorders>
                    <w:top w:val="nil"/>
                    <w:left w:val="single" w:sz="8" w:space="0" w:color="auto"/>
                    <w:bottom w:val="single" w:sz="8" w:space="0" w:color="auto"/>
                    <w:right w:val="single" w:sz="8" w:space="0" w:color="auto"/>
                  </w:tcBorders>
                  <w:vAlign w:val="center"/>
                  <w:hideMark/>
                </w:tcPr>
                <w:p w14:paraId="34E63D81" w14:textId="4B11AEE5" w:rsidR="00222FDE" w:rsidRPr="004E3B0A" w:rsidDel="00ED133E" w:rsidRDefault="00222FDE" w:rsidP="00222FDE">
                  <w:pPr>
                    <w:jc w:val="center"/>
                    <w:rPr>
                      <w:del w:id="365" w:author="ALVARO GOMEZ BAEZ" w:date="2025-10-20T13:00:00Z" w16du:dateUtc="2025-10-20T18:00:00Z"/>
                      <w:rFonts w:ascii="Arial" w:hAnsi="Arial" w:cs="Arial"/>
                      <w:color w:val="000000"/>
                      <w:sz w:val="22"/>
                      <w:szCs w:val="22"/>
                    </w:rPr>
                  </w:pPr>
                  <w:del w:id="366" w:author="ALVARO GOMEZ BAEZ" w:date="2025-10-20T13:00:00Z" w16du:dateUtc="2025-10-20T18:00:00Z">
                    <w:r w:rsidRPr="004E3B0A" w:rsidDel="00ED133E">
                      <w:rPr>
                        <w:rFonts w:ascii="Arial" w:hAnsi="Arial" w:cs="Arial"/>
                        <w:color w:val="000000"/>
                        <w:sz w:val="22"/>
                        <w:szCs w:val="22"/>
                      </w:rPr>
                      <w:delText>2025</w:delText>
                    </w:r>
                  </w:del>
                </w:p>
              </w:tc>
              <w:tc>
                <w:tcPr>
                  <w:tcW w:w="2154" w:type="dxa"/>
                  <w:tcBorders>
                    <w:top w:val="nil"/>
                    <w:left w:val="nil"/>
                    <w:bottom w:val="single" w:sz="8" w:space="0" w:color="auto"/>
                    <w:right w:val="single" w:sz="8" w:space="0" w:color="auto"/>
                  </w:tcBorders>
                  <w:vAlign w:val="center"/>
                  <w:hideMark/>
                </w:tcPr>
                <w:p w14:paraId="7FD23CA7" w14:textId="4BF00152" w:rsidR="00222FDE" w:rsidRPr="004E3B0A" w:rsidDel="00ED133E" w:rsidRDefault="00222FDE" w:rsidP="00222FDE">
                  <w:pPr>
                    <w:jc w:val="center"/>
                    <w:rPr>
                      <w:del w:id="367" w:author="ALVARO GOMEZ BAEZ" w:date="2025-10-20T13:00:00Z" w16du:dateUtc="2025-10-20T18:00:00Z"/>
                      <w:rFonts w:ascii="Arial" w:hAnsi="Arial" w:cs="Arial"/>
                      <w:color w:val="000000"/>
                      <w:sz w:val="22"/>
                      <w:szCs w:val="22"/>
                    </w:rPr>
                  </w:pPr>
                  <w:del w:id="368" w:author="ALVARO GOMEZ BAEZ" w:date="2025-10-20T13:00:00Z" w16du:dateUtc="2025-10-20T18:00:00Z">
                    <w:r w:rsidRPr="004E3B0A" w:rsidDel="00ED133E">
                      <w:rPr>
                        <w:rFonts w:ascii="Arial" w:hAnsi="Arial" w:cs="Arial"/>
                        <w:color w:val="000000"/>
                        <w:sz w:val="22"/>
                        <w:szCs w:val="22"/>
                      </w:rPr>
                      <w:delText>82.021.857</w:delText>
                    </w:r>
                  </w:del>
                </w:p>
              </w:tc>
            </w:tr>
          </w:tbl>
          <w:p w14:paraId="6069D2F3" w14:textId="1A44AC5E" w:rsidR="00D13231" w:rsidDel="00ED133E" w:rsidRDefault="00D13231" w:rsidP="00D13231">
            <w:pPr>
              <w:ind w:right="51"/>
              <w:jc w:val="center"/>
              <w:rPr>
                <w:del w:id="369" w:author="ALVARO GOMEZ BAEZ" w:date="2025-10-20T13:00:00Z" w16du:dateUtc="2025-10-20T18:00:00Z"/>
                <w:rFonts w:ascii="Work Sans" w:eastAsiaTheme="minorEastAsia" w:hAnsi="Work Sans"/>
                <w:i/>
                <w:iCs/>
                <w:color w:val="000000" w:themeColor="text1"/>
                <w:lang w:val="es-MX"/>
              </w:rPr>
            </w:pPr>
            <w:del w:id="370" w:author="ALVARO GOMEZ BAEZ" w:date="2025-10-20T13:00:00Z" w16du:dateUtc="2025-10-20T18:00:00Z">
              <w:r w:rsidRPr="00AB0BA2" w:rsidDel="00ED133E">
                <w:rPr>
                  <w:rFonts w:ascii="Arial" w:eastAsiaTheme="minorEastAsia" w:hAnsi="Arial" w:cs="Arial"/>
                  <w:b/>
                  <w:bCs/>
                  <w:color w:val="000000" w:themeColor="text1"/>
                  <w:sz w:val="16"/>
                  <w:szCs w:val="16"/>
                  <w:lang w:val="es-MX"/>
                </w:rPr>
                <w:delText>Fuente:</w:delText>
              </w:r>
              <w:r w:rsidRPr="00AB0BA2" w:rsidDel="00ED133E">
                <w:rPr>
                  <w:rFonts w:ascii="Arial" w:eastAsiaTheme="minorEastAsia" w:hAnsi="Arial" w:cs="Arial"/>
                  <w:color w:val="000000" w:themeColor="text1"/>
                  <w:sz w:val="16"/>
                  <w:szCs w:val="16"/>
                  <w:lang w:val="es-MX"/>
                </w:rPr>
                <w:delText> </w:delText>
              </w:r>
              <w:r w:rsidRPr="00AB0BA2" w:rsidDel="00ED133E">
                <w:rPr>
                  <w:rFonts w:ascii="Arial" w:eastAsiaTheme="minorEastAsia" w:hAnsi="Arial" w:cs="Arial"/>
                  <w:i/>
                  <w:iCs/>
                  <w:color w:val="000000" w:themeColor="text1"/>
                  <w:sz w:val="16"/>
                  <w:szCs w:val="16"/>
                  <w:lang w:val="es-MX"/>
                </w:rPr>
                <w:delText>Elaboración propia con base de datos obtenidos de SICOM, 2025</w:delText>
              </w:r>
              <w:r w:rsidRPr="00B83EEB" w:rsidDel="00ED133E">
                <w:rPr>
                  <w:rFonts w:ascii="Work Sans" w:eastAsiaTheme="minorEastAsia" w:hAnsi="Work Sans"/>
                  <w:i/>
                  <w:iCs/>
                  <w:color w:val="000000" w:themeColor="text1"/>
                  <w:lang w:val="es-MX"/>
                </w:rPr>
                <w:delText>.</w:delText>
              </w:r>
            </w:del>
          </w:p>
          <w:p w14:paraId="1AE0ADD1" w14:textId="579552CF" w:rsidR="00FD6F2A" w:rsidDel="00ED133E" w:rsidRDefault="00FD6F2A" w:rsidP="00D13231">
            <w:pPr>
              <w:ind w:right="51"/>
              <w:jc w:val="center"/>
              <w:rPr>
                <w:del w:id="371" w:author="ALVARO GOMEZ BAEZ" w:date="2025-10-20T13:00:00Z" w16du:dateUtc="2025-10-20T18:00:00Z"/>
                <w:rFonts w:ascii="Work Sans" w:eastAsiaTheme="minorEastAsia" w:hAnsi="Work Sans"/>
                <w:i/>
                <w:iCs/>
                <w:color w:val="000000" w:themeColor="text1"/>
                <w:lang w:val="es-MX"/>
              </w:rPr>
            </w:pPr>
          </w:p>
          <w:p w14:paraId="1E3D1CB8" w14:textId="1696C60A" w:rsidR="004E3B0A" w:rsidRPr="00B83EEB" w:rsidDel="00ED133E" w:rsidRDefault="004E3B0A" w:rsidP="00D13231">
            <w:pPr>
              <w:ind w:right="51"/>
              <w:jc w:val="center"/>
              <w:rPr>
                <w:del w:id="372" w:author="ALVARO GOMEZ BAEZ" w:date="2025-10-20T13:00:00Z" w16du:dateUtc="2025-10-20T18:00:00Z"/>
                <w:rFonts w:ascii="Work Sans" w:eastAsiaTheme="minorEastAsia" w:hAnsi="Work Sans"/>
                <w:color w:val="000000" w:themeColor="text1"/>
                <w:lang w:val="es-MX"/>
              </w:rPr>
            </w:pPr>
          </w:p>
          <w:p w14:paraId="2190E929" w14:textId="4C5CF00E" w:rsidR="000E1E96" w:rsidDel="00ED133E" w:rsidRDefault="009E0AF3" w:rsidP="00702327">
            <w:pPr>
              <w:pStyle w:val="paragraph"/>
              <w:spacing w:before="0" w:beforeAutospacing="0" w:after="0" w:afterAutospacing="0"/>
              <w:jc w:val="both"/>
              <w:textAlignment w:val="baseline"/>
              <w:rPr>
                <w:del w:id="373" w:author="ALVARO GOMEZ BAEZ" w:date="2025-10-20T13:00:00Z" w16du:dateUtc="2025-10-20T18:00:00Z"/>
                <w:rFonts w:ascii="Arial" w:hAnsi="Arial" w:cs="Arial"/>
                <w:sz w:val="22"/>
                <w:szCs w:val="22"/>
              </w:rPr>
            </w:pPr>
            <w:del w:id="374" w:author="ALVARO GOMEZ BAEZ" w:date="2025-10-20T13:00:00Z" w16du:dateUtc="2025-10-20T18:00:00Z">
              <w:r w:rsidDel="00ED133E">
                <w:rPr>
                  <w:rFonts w:ascii="Arial" w:hAnsi="Arial" w:cs="Arial"/>
                  <w:sz w:val="22"/>
                  <w:szCs w:val="22"/>
                </w:rPr>
                <w:delText>L</w:delText>
              </w:r>
              <w:r w:rsidRPr="009E0AF3" w:rsidDel="00ED133E">
                <w:rPr>
                  <w:rFonts w:ascii="Arial" w:hAnsi="Arial" w:cs="Arial"/>
                  <w:sz w:val="22"/>
                  <w:szCs w:val="22"/>
                </w:rPr>
                <w:delText>as importaciones de biodiésel de palma en Colombia han sido marginales frente a la producción nacional</w:delText>
              </w:r>
              <w:r w:rsidR="00AB56D3" w:rsidDel="00ED133E">
                <w:rPr>
                  <w:rFonts w:ascii="Arial" w:hAnsi="Arial" w:cs="Arial"/>
                  <w:sz w:val="22"/>
                  <w:szCs w:val="22"/>
                </w:rPr>
                <w:delText>,</w:delText>
              </w:r>
              <w:r w:rsidRPr="009E0AF3" w:rsidDel="00ED133E">
                <w:rPr>
                  <w:rFonts w:ascii="Arial" w:hAnsi="Arial" w:cs="Arial"/>
                  <w:sz w:val="22"/>
                  <w:szCs w:val="22"/>
                </w:rPr>
                <w:delText xml:space="preserve"> salvo en 2020, cuando superaron 1 millón de galones, entre 2021 y 2024 se mantuvieron por debajo de 22 mil galones anuales, lo que evidencia autosuficiencia productiva. En este contexto, las importaciones cumplen un rol complementario y responden a contingencias logísticas puntuales, sin incidir de forma estructural en el abastecimiento del mercado interno.</w:delText>
              </w:r>
            </w:del>
          </w:p>
          <w:p w14:paraId="449AF06D" w14:textId="24722600" w:rsidR="004E3B0A" w:rsidDel="00ED133E" w:rsidRDefault="004E3B0A" w:rsidP="00702327">
            <w:pPr>
              <w:pStyle w:val="paragraph"/>
              <w:spacing w:before="0" w:beforeAutospacing="0" w:after="0" w:afterAutospacing="0"/>
              <w:jc w:val="both"/>
              <w:textAlignment w:val="baseline"/>
              <w:rPr>
                <w:del w:id="375" w:author="ALVARO GOMEZ BAEZ" w:date="2025-10-20T13:00:00Z" w16du:dateUtc="2025-10-20T18:00:00Z"/>
                <w:rFonts w:ascii="Arial" w:hAnsi="Arial" w:cs="Arial"/>
                <w:sz w:val="22"/>
                <w:szCs w:val="22"/>
              </w:rPr>
            </w:pPr>
          </w:p>
          <w:p w14:paraId="18C1F1CC" w14:textId="4A288A78" w:rsidR="004E3B0A" w:rsidDel="00ED133E" w:rsidRDefault="004E3B0A" w:rsidP="00702327">
            <w:pPr>
              <w:pStyle w:val="paragraph"/>
              <w:spacing w:before="0" w:beforeAutospacing="0" w:after="0" w:afterAutospacing="0"/>
              <w:jc w:val="both"/>
              <w:textAlignment w:val="baseline"/>
              <w:rPr>
                <w:del w:id="376" w:author="ALVARO GOMEZ BAEZ" w:date="2025-10-20T13:00:00Z" w16du:dateUtc="2025-10-20T18:00:00Z"/>
                <w:rFonts w:ascii="Arial" w:hAnsi="Arial" w:cs="Arial"/>
                <w:sz w:val="22"/>
                <w:szCs w:val="22"/>
              </w:rPr>
            </w:pPr>
          </w:p>
          <w:p w14:paraId="2156EBE0" w14:textId="1054E77A" w:rsidR="00E223A4" w:rsidDel="00ED133E" w:rsidRDefault="00E223A4" w:rsidP="00702327">
            <w:pPr>
              <w:pStyle w:val="paragraph"/>
              <w:spacing w:before="0" w:beforeAutospacing="0" w:after="0" w:afterAutospacing="0"/>
              <w:jc w:val="both"/>
              <w:textAlignment w:val="baseline"/>
              <w:rPr>
                <w:del w:id="377" w:author="ALVARO GOMEZ BAEZ" w:date="2025-10-20T13:00:00Z" w16du:dateUtc="2025-10-20T18:00:00Z"/>
                <w:rFonts w:ascii="Arial" w:hAnsi="Arial" w:cs="Arial"/>
                <w:sz w:val="22"/>
                <w:szCs w:val="22"/>
              </w:rPr>
            </w:pPr>
          </w:p>
          <w:p w14:paraId="541318C0" w14:textId="2440EA8B" w:rsidR="004E3B0A" w:rsidDel="00ED133E" w:rsidRDefault="004E3B0A" w:rsidP="00702327">
            <w:pPr>
              <w:pStyle w:val="paragraph"/>
              <w:spacing w:before="0" w:beforeAutospacing="0" w:after="0" w:afterAutospacing="0"/>
              <w:jc w:val="both"/>
              <w:textAlignment w:val="baseline"/>
              <w:rPr>
                <w:del w:id="378" w:author="ALVARO GOMEZ BAEZ" w:date="2025-10-20T13:00:00Z" w16du:dateUtc="2025-10-20T18:00:00Z"/>
                <w:rFonts w:ascii="Arial" w:hAnsi="Arial" w:cs="Arial"/>
                <w:sz w:val="22"/>
                <w:szCs w:val="22"/>
              </w:rPr>
            </w:pPr>
          </w:p>
          <w:p w14:paraId="6E394FDE" w14:textId="6972AB50" w:rsidR="009E0AF3" w:rsidRPr="004E3B0A" w:rsidDel="00ED133E" w:rsidRDefault="009E0AF3" w:rsidP="00702327">
            <w:pPr>
              <w:pStyle w:val="paragraph"/>
              <w:spacing w:before="0" w:beforeAutospacing="0" w:after="0" w:afterAutospacing="0"/>
              <w:jc w:val="both"/>
              <w:textAlignment w:val="baseline"/>
              <w:rPr>
                <w:del w:id="379" w:author="ALVARO GOMEZ BAEZ" w:date="2025-10-20T13:00:00Z" w16du:dateUtc="2025-10-20T18:00:00Z"/>
                <w:rFonts w:ascii="Arial" w:hAnsi="Arial" w:cs="Arial"/>
                <w:sz w:val="22"/>
                <w:szCs w:val="22"/>
              </w:rPr>
            </w:pPr>
          </w:p>
          <w:p w14:paraId="15A90B80" w14:textId="2ECCC7B9" w:rsidR="003920FE" w:rsidRPr="004E3B0A" w:rsidDel="00ED133E" w:rsidRDefault="003920FE" w:rsidP="003920FE">
            <w:pPr>
              <w:ind w:right="51"/>
              <w:jc w:val="center"/>
              <w:rPr>
                <w:del w:id="380" w:author="ALVARO GOMEZ BAEZ" w:date="2025-10-20T13:00:00Z" w16du:dateUtc="2025-10-20T18:00:00Z"/>
                <w:rFonts w:ascii="Arial" w:eastAsiaTheme="minorEastAsia" w:hAnsi="Arial" w:cs="Arial"/>
                <w:i/>
                <w:iCs/>
                <w:color w:val="000000" w:themeColor="text1"/>
                <w:sz w:val="22"/>
                <w:szCs w:val="22"/>
              </w:rPr>
            </w:pPr>
            <w:del w:id="381" w:author="ALVARO GOMEZ BAEZ" w:date="2025-10-20T13:00:00Z" w16du:dateUtc="2025-10-20T18:00:00Z">
              <w:r w:rsidRPr="004E3B0A" w:rsidDel="00ED133E">
                <w:rPr>
                  <w:rFonts w:ascii="Arial" w:eastAsiaTheme="minorEastAsia" w:hAnsi="Arial" w:cs="Arial"/>
                  <w:i/>
                  <w:iCs/>
                  <w:color w:val="000000" w:themeColor="text1"/>
                  <w:sz w:val="22"/>
                  <w:szCs w:val="22"/>
                </w:rPr>
                <w:delText>Importaciones de Biodiesel</w:delText>
              </w:r>
            </w:del>
          </w:p>
          <w:tbl>
            <w:tblPr>
              <w:tblW w:w="3580" w:type="dxa"/>
              <w:jc w:val="center"/>
              <w:tblLayout w:type="fixed"/>
              <w:tblCellMar>
                <w:left w:w="70" w:type="dxa"/>
                <w:right w:w="70" w:type="dxa"/>
              </w:tblCellMar>
              <w:tblLook w:val="04A0" w:firstRow="1" w:lastRow="0" w:firstColumn="1" w:lastColumn="0" w:noHBand="0" w:noVBand="1"/>
            </w:tblPr>
            <w:tblGrid>
              <w:gridCol w:w="1500"/>
              <w:gridCol w:w="2080"/>
            </w:tblGrid>
            <w:tr w:rsidR="003920FE" w:rsidRPr="004E3B0A" w:rsidDel="00ED133E" w14:paraId="3872610C" w14:textId="5045ADAC" w:rsidTr="000F68A5">
              <w:trPr>
                <w:trHeight w:val="209"/>
                <w:jc w:val="center"/>
                <w:del w:id="382" w:author="ALVARO GOMEZ BAEZ" w:date="2025-10-20T13:00:00Z" w16du:dateUtc="2025-10-20T18:00:00Z"/>
              </w:trPr>
              <w:tc>
                <w:tcPr>
                  <w:tcW w:w="3580" w:type="dxa"/>
                  <w:gridSpan w:val="2"/>
                  <w:tcBorders>
                    <w:top w:val="single" w:sz="8" w:space="0" w:color="auto"/>
                    <w:left w:val="single" w:sz="8" w:space="0" w:color="auto"/>
                    <w:bottom w:val="single" w:sz="8" w:space="0" w:color="auto"/>
                    <w:right w:val="single" w:sz="8" w:space="0" w:color="000000"/>
                  </w:tcBorders>
                  <w:vAlign w:val="center"/>
                  <w:hideMark/>
                </w:tcPr>
                <w:p w14:paraId="112AF7D5" w14:textId="659640ED" w:rsidR="003920FE" w:rsidRPr="004E3B0A" w:rsidDel="00ED133E" w:rsidRDefault="003920FE" w:rsidP="003920FE">
                  <w:pPr>
                    <w:jc w:val="center"/>
                    <w:rPr>
                      <w:del w:id="383" w:author="ALVARO GOMEZ BAEZ" w:date="2025-10-20T13:00:00Z" w16du:dateUtc="2025-10-20T18:00:00Z"/>
                      <w:rFonts w:ascii="Arial" w:hAnsi="Arial" w:cs="Arial"/>
                      <w:b/>
                      <w:bCs/>
                      <w:color w:val="000000"/>
                      <w:sz w:val="22"/>
                      <w:szCs w:val="22"/>
                    </w:rPr>
                  </w:pPr>
                  <w:del w:id="384" w:author="ALVARO GOMEZ BAEZ" w:date="2025-10-20T13:00:00Z" w16du:dateUtc="2025-10-20T18:00:00Z">
                    <w:r w:rsidRPr="004E3B0A" w:rsidDel="00ED133E">
                      <w:rPr>
                        <w:rFonts w:ascii="Arial" w:hAnsi="Arial" w:cs="Arial"/>
                        <w:b/>
                        <w:bCs/>
                        <w:color w:val="000000"/>
                        <w:sz w:val="22"/>
                        <w:szCs w:val="22"/>
                      </w:rPr>
                      <w:delText xml:space="preserve">IMPORTACIONES (gal) </w:delText>
                    </w:r>
                  </w:del>
                </w:p>
              </w:tc>
            </w:tr>
            <w:tr w:rsidR="003920FE" w:rsidRPr="004E3B0A" w:rsidDel="00ED133E" w14:paraId="56BB2858" w14:textId="70EF0600" w:rsidTr="000F68A5">
              <w:trPr>
                <w:trHeight w:val="65"/>
                <w:jc w:val="center"/>
                <w:del w:id="385"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1701EBD1" w14:textId="3FA26790" w:rsidR="003920FE" w:rsidRPr="004E3B0A" w:rsidDel="00ED133E" w:rsidRDefault="003920FE" w:rsidP="003920FE">
                  <w:pPr>
                    <w:jc w:val="center"/>
                    <w:rPr>
                      <w:del w:id="386" w:author="ALVARO GOMEZ BAEZ" w:date="2025-10-20T13:00:00Z" w16du:dateUtc="2025-10-20T18:00:00Z"/>
                      <w:rFonts w:ascii="Arial" w:hAnsi="Arial" w:cs="Arial"/>
                      <w:b/>
                      <w:bCs/>
                      <w:color w:val="000000"/>
                      <w:sz w:val="22"/>
                      <w:szCs w:val="22"/>
                    </w:rPr>
                  </w:pPr>
                  <w:del w:id="387" w:author="ALVARO GOMEZ BAEZ" w:date="2025-10-20T13:00:00Z" w16du:dateUtc="2025-10-20T18:00:00Z">
                    <w:r w:rsidRPr="004E3B0A" w:rsidDel="00ED133E">
                      <w:rPr>
                        <w:rFonts w:ascii="Arial" w:hAnsi="Arial" w:cs="Arial"/>
                        <w:b/>
                        <w:bCs/>
                        <w:color w:val="000000"/>
                        <w:sz w:val="22"/>
                        <w:szCs w:val="22"/>
                      </w:rPr>
                      <w:delText xml:space="preserve"> AÑO </w:delText>
                    </w:r>
                  </w:del>
                </w:p>
              </w:tc>
              <w:tc>
                <w:tcPr>
                  <w:tcW w:w="2080" w:type="dxa"/>
                  <w:tcBorders>
                    <w:top w:val="nil"/>
                    <w:left w:val="nil"/>
                    <w:bottom w:val="single" w:sz="4" w:space="0" w:color="auto"/>
                    <w:right w:val="single" w:sz="8" w:space="0" w:color="auto"/>
                  </w:tcBorders>
                  <w:vAlign w:val="center"/>
                  <w:hideMark/>
                </w:tcPr>
                <w:p w14:paraId="3FC07E54" w14:textId="4A426A26" w:rsidR="003920FE" w:rsidRPr="004E3B0A" w:rsidDel="00ED133E" w:rsidRDefault="003920FE" w:rsidP="003920FE">
                  <w:pPr>
                    <w:jc w:val="center"/>
                    <w:rPr>
                      <w:del w:id="388" w:author="ALVARO GOMEZ BAEZ" w:date="2025-10-20T13:00:00Z" w16du:dateUtc="2025-10-20T18:00:00Z"/>
                      <w:rFonts w:ascii="Arial" w:hAnsi="Arial" w:cs="Arial"/>
                      <w:b/>
                      <w:bCs/>
                      <w:color w:val="000000"/>
                      <w:sz w:val="22"/>
                      <w:szCs w:val="22"/>
                    </w:rPr>
                  </w:pPr>
                  <w:del w:id="389" w:author="ALVARO GOMEZ BAEZ" w:date="2025-10-20T13:00:00Z" w16du:dateUtc="2025-10-20T18:00:00Z">
                    <w:r w:rsidRPr="004E3B0A" w:rsidDel="00ED133E">
                      <w:rPr>
                        <w:rFonts w:ascii="Arial" w:hAnsi="Arial" w:cs="Arial"/>
                        <w:b/>
                        <w:bCs/>
                        <w:color w:val="000000"/>
                        <w:sz w:val="22"/>
                        <w:szCs w:val="22"/>
                      </w:rPr>
                      <w:delText xml:space="preserve"> BIODIESEL DE PALMA </w:delText>
                    </w:r>
                  </w:del>
                </w:p>
              </w:tc>
            </w:tr>
            <w:tr w:rsidR="003920FE" w:rsidRPr="004E3B0A" w:rsidDel="00ED133E" w14:paraId="728ECD75" w14:textId="4B1DDA1E" w:rsidTr="000F68A5">
              <w:trPr>
                <w:trHeight w:val="175"/>
                <w:jc w:val="center"/>
                <w:del w:id="390"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65078AEA" w14:textId="75A5E393" w:rsidR="003920FE" w:rsidRPr="004E3B0A" w:rsidDel="00ED133E" w:rsidRDefault="003920FE" w:rsidP="003920FE">
                  <w:pPr>
                    <w:jc w:val="center"/>
                    <w:rPr>
                      <w:del w:id="391" w:author="ALVARO GOMEZ BAEZ" w:date="2025-10-20T13:00:00Z" w16du:dateUtc="2025-10-20T18:00:00Z"/>
                      <w:rFonts w:ascii="Arial" w:hAnsi="Arial" w:cs="Arial"/>
                      <w:color w:val="000000"/>
                      <w:sz w:val="22"/>
                      <w:szCs w:val="22"/>
                    </w:rPr>
                  </w:pPr>
                  <w:del w:id="392" w:author="ALVARO GOMEZ BAEZ" w:date="2025-10-20T13:00:00Z" w16du:dateUtc="2025-10-20T18:00:00Z">
                    <w:r w:rsidRPr="004E3B0A" w:rsidDel="00ED133E">
                      <w:rPr>
                        <w:rFonts w:ascii="Arial" w:hAnsi="Arial" w:cs="Arial"/>
                        <w:color w:val="000000"/>
                        <w:sz w:val="22"/>
                        <w:szCs w:val="22"/>
                      </w:rPr>
                      <w:delText>2020</w:delText>
                    </w:r>
                  </w:del>
                </w:p>
              </w:tc>
              <w:tc>
                <w:tcPr>
                  <w:tcW w:w="2080" w:type="dxa"/>
                  <w:tcBorders>
                    <w:top w:val="nil"/>
                    <w:left w:val="nil"/>
                    <w:bottom w:val="single" w:sz="4" w:space="0" w:color="auto"/>
                    <w:right w:val="single" w:sz="8" w:space="0" w:color="auto"/>
                  </w:tcBorders>
                  <w:vAlign w:val="center"/>
                  <w:hideMark/>
                </w:tcPr>
                <w:p w14:paraId="6D690FC4" w14:textId="5D0605EA" w:rsidR="003920FE" w:rsidRPr="004E3B0A" w:rsidDel="00ED133E" w:rsidRDefault="003920FE" w:rsidP="003920FE">
                  <w:pPr>
                    <w:jc w:val="center"/>
                    <w:rPr>
                      <w:del w:id="393" w:author="ALVARO GOMEZ BAEZ" w:date="2025-10-20T13:00:00Z" w16du:dateUtc="2025-10-20T18:00:00Z"/>
                      <w:rFonts w:ascii="Arial" w:hAnsi="Arial" w:cs="Arial"/>
                      <w:color w:val="000000"/>
                      <w:sz w:val="22"/>
                      <w:szCs w:val="22"/>
                    </w:rPr>
                  </w:pPr>
                  <w:del w:id="394" w:author="ALVARO GOMEZ BAEZ" w:date="2025-10-20T13:00:00Z" w16du:dateUtc="2025-10-20T18:00:00Z">
                    <w:r w:rsidRPr="004E3B0A" w:rsidDel="00ED133E">
                      <w:rPr>
                        <w:rFonts w:ascii="Arial" w:hAnsi="Arial" w:cs="Arial"/>
                        <w:color w:val="000000"/>
                        <w:sz w:val="22"/>
                        <w:szCs w:val="22"/>
                      </w:rPr>
                      <w:delText>1.087.310</w:delText>
                    </w:r>
                  </w:del>
                </w:p>
              </w:tc>
            </w:tr>
            <w:tr w:rsidR="003920FE" w:rsidRPr="004E3B0A" w:rsidDel="00ED133E" w14:paraId="07AD3417" w14:textId="45B5CF1A" w:rsidTr="000F68A5">
              <w:trPr>
                <w:trHeight w:val="207"/>
                <w:jc w:val="center"/>
                <w:del w:id="395"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6B6CFA10" w14:textId="2EE25B15" w:rsidR="003920FE" w:rsidRPr="004E3B0A" w:rsidDel="00ED133E" w:rsidRDefault="003920FE" w:rsidP="003920FE">
                  <w:pPr>
                    <w:jc w:val="center"/>
                    <w:rPr>
                      <w:del w:id="396" w:author="ALVARO GOMEZ BAEZ" w:date="2025-10-20T13:00:00Z" w16du:dateUtc="2025-10-20T18:00:00Z"/>
                      <w:rFonts w:ascii="Arial" w:hAnsi="Arial" w:cs="Arial"/>
                      <w:color w:val="000000"/>
                      <w:sz w:val="22"/>
                      <w:szCs w:val="22"/>
                    </w:rPr>
                  </w:pPr>
                  <w:del w:id="397" w:author="ALVARO GOMEZ BAEZ" w:date="2025-10-20T13:00:00Z" w16du:dateUtc="2025-10-20T18:00:00Z">
                    <w:r w:rsidRPr="004E3B0A" w:rsidDel="00ED133E">
                      <w:rPr>
                        <w:rFonts w:ascii="Arial" w:hAnsi="Arial" w:cs="Arial"/>
                        <w:color w:val="000000"/>
                        <w:sz w:val="22"/>
                        <w:szCs w:val="22"/>
                      </w:rPr>
                      <w:delText>2021</w:delText>
                    </w:r>
                  </w:del>
                </w:p>
              </w:tc>
              <w:tc>
                <w:tcPr>
                  <w:tcW w:w="2080" w:type="dxa"/>
                  <w:tcBorders>
                    <w:top w:val="nil"/>
                    <w:left w:val="nil"/>
                    <w:bottom w:val="single" w:sz="4" w:space="0" w:color="auto"/>
                    <w:right w:val="single" w:sz="8" w:space="0" w:color="auto"/>
                  </w:tcBorders>
                  <w:vAlign w:val="center"/>
                  <w:hideMark/>
                </w:tcPr>
                <w:p w14:paraId="4EC21BB1" w14:textId="1FA2DAEF" w:rsidR="003920FE" w:rsidRPr="004E3B0A" w:rsidDel="00ED133E" w:rsidRDefault="003920FE" w:rsidP="003920FE">
                  <w:pPr>
                    <w:jc w:val="center"/>
                    <w:rPr>
                      <w:del w:id="398" w:author="ALVARO GOMEZ BAEZ" w:date="2025-10-20T13:00:00Z" w16du:dateUtc="2025-10-20T18:00:00Z"/>
                      <w:rFonts w:ascii="Arial" w:hAnsi="Arial" w:cs="Arial"/>
                      <w:color w:val="000000"/>
                      <w:sz w:val="22"/>
                      <w:szCs w:val="22"/>
                    </w:rPr>
                  </w:pPr>
                  <w:del w:id="399" w:author="ALVARO GOMEZ BAEZ" w:date="2025-10-20T13:00:00Z" w16du:dateUtc="2025-10-20T18:00:00Z">
                    <w:r w:rsidRPr="004E3B0A" w:rsidDel="00ED133E">
                      <w:rPr>
                        <w:rFonts w:ascii="Arial" w:hAnsi="Arial" w:cs="Arial"/>
                        <w:color w:val="000000"/>
                        <w:sz w:val="22"/>
                        <w:szCs w:val="22"/>
                      </w:rPr>
                      <w:delText>10.684</w:delText>
                    </w:r>
                  </w:del>
                </w:p>
              </w:tc>
            </w:tr>
            <w:tr w:rsidR="003920FE" w:rsidRPr="004E3B0A" w:rsidDel="00ED133E" w14:paraId="2DBBF4B0" w14:textId="6A04C852" w:rsidTr="000F68A5">
              <w:trPr>
                <w:trHeight w:val="112"/>
                <w:jc w:val="center"/>
                <w:del w:id="400"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1AB40138" w14:textId="52957224" w:rsidR="003920FE" w:rsidRPr="004E3B0A" w:rsidDel="00ED133E" w:rsidRDefault="003920FE" w:rsidP="003920FE">
                  <w:pPr>
                    <w:jc w:val="center"/>
                    <w:rPr>
                      <w:del w:id="401" w:author="ALVARO GOMEZ BAEZ" w:date="2025-10-20T13:00:00Z" w16du:dateUtc="2025-10-20T18:00:00Z"/>
                      <w:rFonts w:ascii="Arial" w:hAnsi="Arial" w:cs="Arial"/>
                      <w:color w:val="000000"/>
                      <w:sz w:val="22"/>
                      <w:szCs w:val="22"/>
                    </w:rPr>
                  </w:pPr>
                  <w:del w:id="402" w:author="ALVARO GOMEZ BAEZ" w:date="2025-10-20T13:00:00Z" w16du:dateUtc="2025-10-20T18:00:00Z">
                    <w:r w:rsidRPr="004E3B0A" w:rsidDel="00ED133E">
                      <w:rPr>
                        <w:rFonts w:ascii="Arial" w:hAnsi="Arial" w:cs="Arial"/>
                        <w:color w:val="000000"/>
                        <w:sz w:val="22"/>
                        <w:szCs w:val="22"/>
                      </w:rPr>
                      <w:delText>2022</w:delText>
                    </w:r>
                  </w:del>
                </w:p>
              </w:tc>
              <w:tc>
                <w:tcPr>
                  <w:tcW w:w="2080" w:type="dxa"/>
                  <w:tcBorders>
                    <w:top w:val="nil"/>
                    <w:left w:val="nil"/>
                    <w:bottom w:val="single" w:sz="4" w:space="0" w:color="auto"/>
                    <w:right w:val="single" w:sz="8" w:space="0" w:color="auto"/>
                  </w:tcBorders>
                  <w:vAlign w:val="center"/>
                  <w:hideMark/>
                </w:tcPr>
                <w:p w14:paraId="069F70ED" w14:textId="601D95B2" w:rsidR="003920FE" w:rsidRPr="004E3B0A" w:rsidDel="00ED133E" w:rsidRDefault="003920FE" w:rsidP="003920FE">
                  <w:pPr>
                    <w:jc w:val="center"/>
                    <w:rPr>
                      <w:del w:id="403" w:author="ALVARO GOMEZ BAEZ" w:date="2025-10-20T13:00:00Z" w16du:dateUtc="2025-10-20T18:00:00Z"/>
                      <w:rFonts w:ascii="Arial" w:hAnsi="Arial" w:cs="Arial"/>
                      <w:color w:val="000000"/>
                      <w:sz w:val="22"/>
                      <w:szCs w:val="22"/>
                    </w:rPr>
                  </w:pPr>
                  <w:del w:id="404" w:author="ALVARO GOMEZ BAEZ" w:date="2025-10-20T13:00:00Z" w16du:dateUtc="2025-10-20T18:00:00Z">
                    <w:r w:rsidRPr="004E3B0A" w:rsidDel="00ED133E">
                      <w:rPr>
                        <w:rFonts w:ascii="Arial" w:hAnsi="Arial" w:cs="Arial"/>
                        <w:color w:val="000000"/>
                        <w:sz w:val="22"/>
                        <w:szCs w:val="22"/>
                      </w:rPr>
                      <w:delText>10.846</w:delText>
                    </w:r>
                  </w:del>
                </w:p>
              </w:tc>
            </w:tr>
            <w:tr w:rsidR="003920FE" w:rsidRPr="004E3B0A" w:rsidDel="00ED133E" w14:paraId="0B176CF5" w14:textId="68523C73" w:rsidTr="000F68A5">
              <w:trPr>
                <w:trHeight w:val="143"/>
                <w:jc w:val="center"/>
                <w:del w:id="405"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1EA6CD72" w14:textId="2DDE7A45" w:rsidR="003920FE" w:rsidRPr="004E3B0A" w:rsidDel="00ED133E" w:rsidRDefault="003920FE" w:rsidP="003920FE">
                  <w:pPr>
                    <w:jc w:val="center"/>
                    <w:rPr>
                      <w:del w:id="406" w:author="ALVARO GOMEZ BAEZ" w:date="2025-10-20T13:00:00Z" w16du:dateUtc="2025-10-20T18:00:00Z"/>
                      <w:rFonts w:ascii="Arial" w:hAnsi="Arial" w:cs="Arial"/>
                      <w:color w:val="000000"/>
                      <w:sz w:val="22"/>
                      <w:szCs w:val="22"/>
                    </w:rPr>
                  </w:pPr>
                  <w:del w:id="407" w:author="ALVARO GOMEZ BAEZ" w:date="2025-10-20T13:00:00Z" w16du:dateUtc="2025-10-20T18:00:00Z">
                    <w:r w:rsidRPr="004E3B0A" w:rsidDel="00ED133E">
                      <w:rPr>
                        <w:rFonts w:ascii="Arial" w:hAnsi="Arial" w:cs="Arial"/>
                        <w:color w:val="000000"/>
                        <w:sz w:val="22"/>
                        <w:szCs w:val="22"/>
                      </w:rPr>
                      <w:delText>2023</w:delText>
                    </w:r>
                  </w:del>
                </w:p>
              </w:tc>
              <w:tc>
                <w:tcPr>
                  <w:tcW w:w="2080" w:type="dxa"/>
                  <w:tcBorders>
                    <w:top w:val="nil"/>
                    <w:left w:val="nil"/>
                    <w:bottom w:val="single" w:sz="4" w:space="0" w:color="auto"/>
                    <w:right w:val="single" w:sz="8" w:space="0" w:color="auto"/>
                  </w:tcBorders>
                  <w:vAlign w:val="center"/>
                  <w:hideMark/>
                </w:tcPr>
                <w:p w14:paraId="00244929" w14:textId="2D5671A3" w:rsidR="003920FE" w:rsidRPr="004E3B0A" w:rsidDel="00ED133E" w:rsidRDefault="003920FE" w:rsidP="003920FE">
                  <w:pPr>
                    <w:jc w:val="center"/>
                    <w:rPr>
                      <w:del w:id="408" w:author="ALVARO GOMEZ BAEZ" w:date="2025-10-20T13:00:00Z" w16du:dateUtc="2025-10-20T18:00:00Z"/>
                      <w:rFonts w:ascii="Arial" w:hAnsi="Arial" w:cs="Arial"/>
                      <w:color w:val="000000"/>
                      <w:sz w:val="22"/>
                      <w:szCs w:val="22"/>
                    </w:rPr>
                  </w:pPr>
                  <w:del w:id="409" w:author="ALVARO GOMEZ BAEZ" w:date="2025-10-20T13:00:00Z" w16du:dateUtc="2025-10-20T18:00:00Z">
                    <w:r w:rsidRPr="004E3B0A" w:rsidDel="00ED133E">
                      <w:rPr>
                        <w:rFonts w:ascii="Arial" w:hAnsi="Arial" w:cs="Arial"/>
                        <w:color w:val="000000"/>
                        <w:sz w:val="22"/>
                        <w:szCs w:val="22"/>
                      </w:rPr>
                      <w:delText>10.982</w:delText>
                    </w:r>
                  </w:del>
                </w:p>
              </w:tc>
            </w:tr>
            <w:tr w:rsidR="003920FE" w:rsidRPr="004E3B0A" w:rsidDel="00ED133E" w14:paraId="6809FBD3" w14:textId="00FDBA71" w:rsidTr="000F68A5">
              <w:trPr>
                <w:trHeight w:val="189"/>
                <w:jc w:val="center"/>
                <w:del w:id="410" w:author="ALVARO GOMEZ BAEZ" w:date="2025-10-20T13:00:00Z" w16du:dateUtc="2025-10-20T18:00:00Z"/>
              </w:trPr>
              <w:tc>
                <w:tcPr>
                  <w:tcW w:w="1500" w:type="dxa"/>
                  <w:tcBorders>
                    <w:top w:val="nil"/>
                    <w:left w:val="single" w:sz="8" w:space="0" w:color="auto"/>
                    <w:bottom w:val="single" w:sz="4" w:space="0" w:color="auto"/>
                    <w:right w:val="single" w:sz="8" w:space="0" w:color="auto"/>
                  </w:tcBorders>
                  <w:vAlign w:val="center"/>
                  <w:hideMark/>
                </w:tcPr>
                <w:p w14:paraId="1CBBBC4A" w14:textId="5254964E" w:rsidR="003920FE" w:rsidRPr="004E3B0A" w:rsidDel="00ED133E" w:rsidRDefault="003920FE" w:rsidP="003920FE">
                  <w:pPr>
                    <w:jc w:val="center"/>
                    <w:rPr>
                      <w:del w:id="411" w:author="ALVARO GOMEZ BAEZ" w:date="2025-10-20T13:00:00Z" w16du:dateUtc="2025-10-20T18:00:00Z"/>
                      <w:rFonts w:ascii="Arial" w:hAnsi="Arial" w:cs="Arial"/>
                      <w:color w:val="000000"/>
                      <w:sz w:val="22"/>
                      <w:szCs w:val="22"/>
                    </w:rPr>
                  </w:pPr>
                  <w:del w:id="412" w:author="ALVARO GOMEZ BAEZ" w:date="2025-10-20T13:00:00Z" w16du:dateUtc="2025-10-20T18:00:00Z">
                    <w:r w:rsidRPr="004E3B0A" w:rsidDel="00ED133E">
                      <w:rPr>
                        <w:rFonts w:ascii="Arial" w:hAnsi="Arial" w:cs="Arial"/>
                        <w:color w:val="000000"/>
                        <w:sz w:val="22"/>
                        <w:szCs w:val="22"/>
                      </w:rPr>
                      <w:delText>2024</w:delText>
                    </w:r>
                  </w:del>
                </w:p>
              </w:tc>
              <w:tc>
                <w:tcPr>
                  <w:tcW w:w="2080" w:type="dxa"/>
                  <w:tcBorders>
                    <w:top w:val="nil"/>
                    <w:left w:val="nil"/>
                    <w:bottom w:val="single" w:sz="4" w:space="0" w:color="auto"/>
                    <w:right w:val="single" w:sz="8" w:space="0" w:color="auto"/>
                  </w:tcBorders>
                  <w:vAlign w:val="center"/>
                  <w:hideMark/>
                </w:tcPr>
                <w:p w14:paraId="69331719" w14:textId="1C338EE5" w:rsidR="003920FE" w:rsidRPr="004E3B0A" w:rsidDel="00ED133E" w:rsidRDefault="003920FE" w:rsidP="003920FE">
                  <w:pPr>
                    <w:jc w:val="center"/>
                    <w:rPr>
                      <w:del w:id="413" w:author="ALVARO GOMEZ BAEZ" w:date="2025-10-20T13:00:00Z" w16du:dateUtc="2025-10-20T18:00:00Z"/>
                      <w:rFonts w:ascii="Arial" w:hAnsi="Arial" w:cs="Arial"/>
                      <w:color w:val="000000"/>
                      <w:sz w:val="22"/>
                      <w:szCs w:val="22"/>
                    </w:rPr>
                  </w:pPr>
                  <w:del w:id="414" w:author="ALVARO GOMEZ BAEZ" w:date="2025-10-20T13:00:00Z" w16du:dateUtc="2025-10-20T18:00:00Z">
                    <w:r w:rsidRPr="004E3B0A" w:rsidDel="00ED133E">
                      <w:rPr>
                        <w:rFonts w:ascii="Arial" w:hAnsi="Arial" w:cs="Arial"/>
                        <w:color w:val="000000"/>
                        <w:sz w:val="22"/>
                        <w:szCs w:val="22"/>
                      </w:rPr>
                      <w:delText>21.487</w:delText>
                    </w:r>
                  </w:del>
                </w:p>
              </w:tc>
            </w:tr>
            <w:tr w:rsidR="003920FE" w:rsidRPr="004E3B0A" w:rsidDel="00ED133E" w14:paraId="1389A18D" w14:textId="19899814" w:rsidTr="000F68A5">
              <w:trPr>
                <w:trHeight w:val="80"/>
                <w:jc w:val="center"/>
                <w:del w:id="415" w:author="ALVARO GOMEZ BAEZ" w:date="2025-10-20T13:00:00Z" w16du:dateUtc="2025-10-20T18:00:00Z"/>
              </w:trPr>
              <w:tc>
                <w:tcPr>
                  <w:tcW w:w="1500" w:type="dxa"/>
                  <w:tcBorders>
                    <w:top w:val="nil"/>
                    <w:left w:val="single" w:sz="8" w:space="0" w:color="auto"/>
                    <w:bottom w:val="single" w:sz="8" w:space="0" w:color="auto"/>
                    <w:right w:val="single" w:sz="8" w:space="0" w:color="auto"/>
                  </w:tcBorders>
                  <w:vAlign w:val="center"/>
                  <w:hideMark/>
                </w:tcPr>
                <w:p w14:paraId="620EB8CC" w14:textId="39579DC7" w:rsidR="003920FE" w:rsidRPr="004E3B0A" w:rsidDel="00ED133E" w:rsidRDefault="003920FE" w:rsidP="003920FE">
                  <w:pPr>
                    <w:jc w:val="center"/>
                    <w:rPr>
                      <w:del w:id="416" w:author="ALVARO GOMEZ BAEZ" w:date="2025-10-20T13:00:00Z" w16du:dateUtc="2025-10-20T18:00:00Z"/>
                      <w:rFonts w:ascii="Arial" w:hAnsi="Arial" w:cs="Arial"/>
                      <w:color w:val="000000"/>
                      <w:sz w:val="22"/>
                      <w:szCs w:val="22"/>
                    </w:rPr>
                  </w:pPr>
                  <w:del w:id="417" w:author="ALVARO GOMEZ BAEZ" w:date="2025-10-20T13:00:00Z" w16du:dateUtc="2025-10-20T18:00:00Z">
                    <w:r w:rsidRPr="004E3B0A" w:rsidDel="00ED133E">
                      <w:rPr>
                        <w:rFonts w:ascii="Arial" w:hAnsi="Arial" w:cs="Arial"/>
                        <w:color w:val="000000"/>
                        <w:sz w:val="22"/>
                        <w:szCs w:val="22"/>
                      </w:rPr>
                      <w:delText>2025</w:delText>
                    </w:r>
                  </w:del>
                </w:p>
              </w:tc>
              <w:tc>
                <w:tcPr>
                  <w:tcW w:w="2080" w:type="dxa"/>
                  <w:tcBorders>
                    <w:top w:val="nil"/>
                    <w:left w:val="nil"/>
                    <w:bottom w:val="single" w:sz="8" w:space="0" w:color="auto"/>
                    <w:right w:val="single" w:sz="8" w:space="0" w:color="auto"/>
                  </w:tcBorders>
                  <w:vAlign w:val="center"/>
                  <w:hideMark/>
                </w:tcPr>
                <w:p w14:paraId="69D46092" w14:textId="279851DF" w:rsidR="003920FE" w:rsidRPr="004E3B0A" w:rsidDel="00ED133E" w:rsidRDefault="003920FE" w:rsidP="003920FE">
                  <w:pPr>
                    <w:jc w:val="center"/>
                    <w:rPr>
                      <w:del w:id="418" w:author="ALVARO GOMEZ BAEZ" w:date="2025-10-20T13:00:00Z" w16du:dateUtc="2025-10-20T18:00:00Z"/>
                      <w:rFonts w:ascii="Arial" w:hAnsi="Arial" w:cs="Arial"/>
                      <w:color w:val="000000"/>
                      <w:sz w:val="22"/>
                      <w:szCs w:val="22"/>
                    </w:rPr>
                  </w:pPr>
                  <w:del w:id="419" w:author="ALVARO GOMEZ BAEZ" w:date="2025-10-20T13:00:00Z" w16du:dateUtc="2025-10-20T18:00:00Z">
                    <w:r w:rsidRPr="004E3B0A" w:rsidDel="00ED133E">
                      <w:rPr>
                        <w:rFonts w:ascii="Arial" w:hAnsi="Arial" w:cs="Arial"/>
                        <w:color w:val="000000"/>
                        <w:sz w:val="22"/>
                        <w:szCs w:val="22"/>
                      </w:rPr>
                      <w:delText>-</w:delText>
                    </w:r>
                  </w:del>
                </w:p>
              </w:tc>
            </w:tr>
          </w:tbl>
          <w:p w14:paraId="22074FE7" w14:textId="48F23F1B" w:rsidR="003920FE" w:rsidRPr="00AB0BA2" w:rsidDel="00ED133E" w:rsidRDefault="003920FE" w:rsidP="003920FE">
            <w:pPr>
              <w:ind w:right="51"/>
              <w:jc w:val="center"/>
              <w:rPr>
                <w:del w:id="420" w:author="ALVARO GOMEZ BAEZ" w:date="2025-10-20T13:00:00Z" w16du:dateUtc="2025-10-20T18:00:00Z"/>
                <w:rFonts w:ascii="Arial" w:eastAsiaTheme="minorEastAsia" w:hAnsi="Arial" w:cs="Arial"/>
                <w:i/>
                <w:iCs/>
                <w:color w:val="000000" w:themeColor="text1"/>
                <w:sz w:val="16"/>
                <w:szCs w:val="16"/>
                <w:lang w:val="es-MX"/>
              </w:rPr>
            </w:pPr>
            <w:del w:id="421" w:author="ALVARO GOMEZ BAEZ" w:date="2025-10-20T13:00:00Z" w16du:dateUtc="2025-10-20T18:00:00Z">
              <w:r w:rsidRPr="00AB0BA2" w:rsidDel="00ED133E">
                <w:rPr>
                  <w:rFonts w:ascii="Arial" w:eastAsiaTheme="minorEastAsia" w:hAnsi="Arial" w:cs="Arial"/>
                  <w:b/>
                  <w:bCs/>
                  <w:color w:val="000000" w:themeColor="text1"/>
                  <w:sz w:val="16"/>
                  <w:szCs w:val="16"/>
                  <w:lang w:val="es-MX"/>
                </w:rPr>
                <w:delText>Fuente:</w:delText>
              </w:r>
              <w:r w:rsidRPr="00AB0BA2" w:rsidDel="00ED133E">
                <w:rPr>
                  <w:rFonts w:ascii="Arial" w:eastAsiaTheme="minorEastAsia" w:hAnsi="Arial" w:cs="Arial"/>
                  <w:i/>
                  <w:iCs/>
                  <w:color w:val="000000" w:themeColor="text1"/>
                  <w:sz w:val="16"/>
                  <w:szCs w:val="16"/>
                  <w:lang w:val="es-MX"/>
                </w:rPr>
                <w:delText> Elaboración propia con base de datos obtenidos de SICOM, 2025</w:delText>
              </w:r>
            </w:del>
          </w:p>
          <w:p w14:paraId="28D53042" w14:textId="106BD0BE" w:rsidR="003920FE" w:rsidDel="00ED133E" w:rsidRDefault="003920FE" w:rsidP="00702327">
            <w:pPr>
              <w:pStyle w:val="paragraph"/>
              <w:spacing w:before="0" w:beforeAutospacing="0" w:after="0" w:afterAutospacing="0"/>
              <w:jc w:val="both"/>
              <w:textAlignment w:val="baseline"/>
              <w:rPr>
                <w:del w:id="422" w:author="ALVARO GOMEZ BAEZ" w:date="2025-10-20T13:00:00Z" w16du:dateUtc="2025-10-20T18:00:00Z"/>
                <w:rFonts w:ascii="Arial" w:hAnsi="Arial" w:cs="Arial"/>
                <w:sz w:val="22"/>
                <w:szCs w:val="22"/>
              </w:rPr>
            </w:pPr>
          </w:p>
          <w:p w14:paraId="39A8044C" w14:textId="6A0DACBD" w:rsidR="00427DAD" w:rsidDel="00ED133E" w:rsidRDefault="00427DAD" w:rsidP="00702327">
            <w:pPr>
              <w:pStyle w:val="paragraph"/>
              <w:spacing w:before="0" w:beforeAutospacing="0" w:after="0" w:afterAutospacing="0"/>
              <w:jc w:val="both"/>
              <w:textAlignment w:val="baseline"/>
              <w:rPr>
                <w:del w:id="423" w:author="ALVARO GOMEZ BAEZ" w:date="2025-10-20T13:00:00Z" w16du:dateUtc="2025-10-20T18:00:00Z"/>
                <w:rFonts w:ascii="Arial" w:hAnsi="Arial" w:cs="Arial"/>
                <w:sz w:val="22"/>
                <w:szCs w:val="22"/>
              </w:rPr>
            </w:pPr>
            <w:del w:id="424" w:author="ALVARO GOMEZ BAEZ" w:date="2025-10-20T13:00:00Z" w16du:dateUtc="2025-10-20T18:00:00Z">
              <w:r w:rsidRPr="00427DAD" w:rsidDel="00ED133E">
                <w:rPr>
                  <w:rFonts w:ascii="Arial" w:hAnsi="Arial" w:cs="Arial"/>
                  <w:sz w:val="22"/>
                  <w:szCs w:val="22"/>
                </w:rPr>
                <w:delText>En 2024, la capacidad instalada nacional de biodiésel alcanza 788.200 t/año, con una alta concentración en dos actores: BioD lidera con 244.000 t/año (30,96%) y Ecodiesel Colombia le sigue con 150.000 t/año (19,04%), sumando ~50% del total. El resto de plantas exhibe capacidades heterogéneas y algunas están fuera de operación Oleoflores, Biocastilla y Odin, lo que sugiere un potencial de aumento de oferta si se reactivan y, a la vez, una exposición del sistema a cuellos de botella si se presentan contingencias en las plantas líderes.</w:delText>
              </w:r>
            </w:del>
          </w:p>
          <w:p w14:paraId="208F242C" w14:textId="29A8C413" w:rsidR="009E0AF3" w:rsidDel="00ED133E" w:rsidRDefault="009E0AF3" w:rsidP="00702327">
            <w:pPr>
              <w:pStyle w:val="paragraph"/>
              <w:spacing w:before="0" w:beforeAutospacing="0" w:after="0" w:afterAutospacing="0"/>
              <w:jc w:val="both"/>
              <w:textAlignment w:val="baseline"/>
              <w:rPr>
                <w:del w:id="425" w:author="ALVARO GOMEZ BAEZ" w:date="2025-10-20T13:00:00Z" w16du:dateUtc="2025-10-20T18:00:00Z"/>
                <w:rFonts w:ascii="Arial" w:hAnsi="Arial" w:cs="Arial"/>
                <w:sz w:val="22"/>
                <w:szCs w:val="22"/>
              </w:rPr>
            </w:pPr>
          </w:p>
          <w:p w14:paraId="7B675EDE" w14:textId="4C5F9123" w:rsidR="00ED3A3A" w:rsidRPr="001B0FA4" w:rsidDel="00ED133E" w:rsidRDefault="00ED3A3A" w:rsidP="00ED3A3A">
            <w:pPr>
              <w:jc w:val="center"/>
              <w:textAlignment w:val="baseline"/>
              <w:rPr>
                <w:del w:id="426" w:author="ALVARO GOMEZ BAEZ" w:date="2025-10-20T13:00:00Z" w16du:dateUtc="2025-10-20T18:00:00Z"/>
                <w:rFonts w:ascii="Arial" w:eastAsiaTheme="minorEastAsia" w:hAnsi="Arial" w:cs="Arial"/>
                <w:i/>
                <w:iCs/>
                <w:color w:val="000000" w:themeColor="text1"/>
                <w:sz w:val="22"/>
                <w:szCs w:val="22"/>
              </w:rPr>
            </w:pPr>
            <w:del w:id="427" w:author="ALVARO GOMEZ BAEZ" w:date="2025-10-20T13:00:00Z" w16du:dateUtc="2025-10-20T18:00:00Z">
              <w:r w:rsidRPr="001B0FA4" w:rsidDel="00ED133E">
                <w:rPr>
                  <w:rFonts w:ascii="Arial" w:eastAsiaTheme="minorEastAsia" w:hAnsi="Arial" w:cs="Arial"/>
                  <w:i/>
                  <w:iCs/>
                  <w:color w:val="000000" w:themeColor="text1"/>
                  <w:sz w:val="22"/>
                  <w:szCs w:val="22"/>
                </w:rPr>
                <w:delText>Capacidad Instalada de Biodiésel </w:delText>
              </w:r>
            </w:del>
          </w:p>
          <w:tbl>
            <w:tblPr>
              <w:tblStyle w:val="Tablaconcuadrcula"/>
              <w:tblW w:w="0" w:type="auto"/>
              <w:jc w:val="center"/>
              <w:tblLayout w:type="fixed"/>
              <w:tblLook w:val="04A0" w:firstRow="1" w:lastRow="0" w:firstColumn="1" w:lastColumn="0" w:noHBand="0" w:noVBand="1"/>
            </w:tblPr>
            <w:tblGrid>
              <w:gridCol w:w="2830"/>
              <w:gridCol w:w="2835"/>
            </w:tblGrid>
            <w:tr w:rsidR="00ED3A3A" w:rsidRPr="001B0FA4" w:rsidDel="00ED133E" w14:paraId="2F8EDFC6" w14:textId="643E2113" w:rsidTr="000F68A5">
              <w:trPr>
                <w:trHeight w:val="327"/>
                <w:jc w:val="center"/>
                <w:del w:id="428" w:author="ALVARO GOMEZ BAEZ" w:date="2025-10-20T13:00:00Z" w16du:dateUtc="2025-10-20T18:00:00Z"/>
              </w:trPr>
              <w:tc>
                <w:tcPr>
                  <w:tcW w:w="5665" w:type="dxa"/>
                  <w:gridSpan w:val="2"/>
                  <w:vAlign w:val="center"/>
                </w:tcPr>
                <w:p w14:paraId="47AF6A53" w14:textId="5606F6FD" w:rsidR="00ED3A3A" w:rsidRPr="001B0FA4" w:rsidDel="00ED133E" w:rsidRDefault="00ED3A3A" w:rsidP="00ED3A3A">
                  <w:pPr>
                    <w:jc w:val="center"/>
                    <w:rPr>
                      <w:del w:id="429" w:author="ALVARO GOMEZ BAEZ" w:date="2025-10-20T13:00:00Z" w16du:dateUtc="2025-10-20T18:00:00Z"/>
                      <w:rFonts w:ascii="Arial" w:hAnsi="Arial" w:cs="Arial"/>
                      <w:b/>
                      <w:bCs/>
                      <w:sz w:val="22"/>
                      <w:szCs w:val="22"/>
                    </w:rPr>
                  </w:pPr>
                  <w:del w:id="430" w:author="ALVARO GOMEZ BAEZ" w:date="2025-10-20T13:00:00Z" w16du:dateUtc="2025-10-20T18:00:00Z">
                    <w:r w:rsidRPr="001B0FA4" w:rsidDel="00ED133E">
                      <w:rPr>
                        <w:rFonts w:ascii="Arial" w:hAnsi="Arial" w:cs="Arial"/>
                        <w:b/>
                        <w:bCs/>
                        <w:color w:val="000000" w:themeColor="text1"/>
                        <w:sz w:val="22"/>
                        <w:szCs w:val="22"/>
                      </w:rPr>
                      <w:delText>Capacidad instalada de Biodiesel</w:delText>
                    </w:r>
                  </w:del>
                </w:p>
              </w:tc>
            </w:tr>
            <w:tr w:rsidR="00ED3A3A" w:rsidRPr="001B0FA4" w:rsidDel="00ED133E" w14:paraId="44625D17" w14:textId="7094B977" w:rsidTr="000F68A5">
              <w:trPr>
                <w:trHeight w:val="133"/>
                <w:jc w:val="center"/>
                <w:del w:id="431" w:author="ALVARO GOMEZ BAEZ" w:date="2025-10-20T13:00:00Z" w16du:dateUtc="2025-10-20T18:00:00Z"/>
              </w:trPr>
              <w:tc>
                <w:tcPr>
                  <w:tcW w:w="2830" w:type="dxa"/>
                  <w:vAlign w:val="center"/>
                </w:tcPr>
                <w:p w14:paraId="172B7ECE" w14:textId="774E139B" w:rsidR="00ED3A3A" w:rsidRPr="001B0FA4" w:rsidDel="00ED133E" w:rsidRDefault="00ED3A3A" w:rsidP="00ED3A3A">
                  <w:pPr>
                    <w:jc w:val="center"/>
                    <w:rPr>
                      <w:del w:id="432" w:author="ALVARO GOMEZ BAEZ" w:date="2025-10-20T13:00:00Z" w16du:dateUtc="2025-10-20T18:00:00Z"/>
                      <w:rFonts w:ascii="Arial" w:hAnsi="Arial" w:cs="Arial"/>
                      <w:b/>
                      <w:bCs/>
                      <w:sz w:val="22"/>
                      <w:szCs w:val="22"/>
                    </w:rPr>
                  </w:pPr>
                  <w:del w:id="433" w:author="ALVARO GOMEZ BAEZ" w:date="2025-10-20T13:00:00Z" w16du:dateUtc="2025-10-20T18:00:00Z">
                    <w:r w:rsidRPr="001B0FA4" w:rsidDel="00ED133E">
                      <w:rPr>
                        <w:rFonts w:ascii="Arial" w:hAnsi="Arial" w:cs="Arial"/>
                        <w:b/>
                        <w:bCs/>
                        <w:sz w:val="22"/>
                        <w:szCs w:val="22"/>
                      </w:rPr>
                      <w:delText>Productor Biodiésel</w:delText>
                    </w:r>
                  </w:del>
                </w:p>
              </w:tc>
              <w:tc>
                <w:tcPr>
                  <w:tcW w:w="2835" w:type="dxa"/>
                  <w:vAlign w:val="center"/>
                </w:tcPr>
                <w:p w14:paraId="7AAC706F" w14:textId="52FA8A33" w:rsidR="00ED3A3A" w:rsidRPr="001B0FA4" w:rsidDel="00ED133E" w:rsidRDefault="00ED3A3A" w:rsidP="00ED3A3A">
                  <w:pPr>
                    <w:jc w:val="center"/>
                    <w:rPr>
                      <w:del w:id="434" w:author="ALVARO GOMEZ BAEZ" w:date="2025-10-20T13:00:00Z" w16du:dateUtc="2025-10-20T18:00:00Z"/>
                      <w:rFonts w:ascii="Arial" w:hAnsi="Arial" w:cs="Arial"/>
                      <w:b/>
                      <w:bCs/>
                      <w:sz w:val="22"/>
                      <w:szCs w:val="22"/>
                    </w:rPr>
                  </w:pPr>
                  <w:del w:id="435" w:author="ALVARO GOMEZ BAEZ" w:date="2025-10-20T13:00:00Z" w16du:dateUtc="2025-10-20T18:00:00Z">
                    <w:r w:rsidRPr="001B0FA4" w:rsidDel="00ED133E">
                      <w:rPr>
                        <w:rFonts w:ascii="Arial" w:hAnsi="Arial" w:cs="Arial"/>
                        <w:b/>
                        <w:bCs/>
                        <w:sz w:val="22"/>
                        <w:szCs w:val="22"/>
                      </w:rPr>
                      <w:delText>2024 Biodiésel (Ton/año)</w:delText>
                    </w:r>
                  </w:del>
                </w:p>
              </w:tc>
            </w:tr>
            <w:tr w:rsidR="00ED3A3A" w:rsidRPr="001B0FA4" w:rsidDel="00ED133E" w14:paraId="26DF7CD4" w14:textId="5BBB51E3" w:rsidTr="000F68A5">
              <w:trPr>
                <w:jc w:val="center"/>
                <w:del w:id="436" w:author="ALVARO GOMEZ BAEZ" w:date="2025-10-20T13:00:00Z" w16du:dateUtc="2025-10-20T18:00:00Z"/>
              </w:trPr>
              <w:tc>
                <w:tcPr>
                  <w:tcW w:w="2830" w:type="dxa"/>
                  <w:vAlign w:val="center"/>
                </w:tcPr>
                <w:p w14:paraId="0C9A247C" w14:textId="3F326E20" w:rsidR="00ED3A3A" w:rsidRPr="001B0FA4" w:rsidDel="00ED133E" w:rsidRDefault="00ED3A3A" w:rsidP="00ED3A3A">
                  <w:pPr>
                    <w:rPr>
                      <w:del w:id="437" w:author="ALVARO GOMEZ BAEZ" w:date="2025-10-20T13:00:00Z" w16du:dateUtc="2025-10-20T18:00:00Z"/>
                      <w:rFonts w:ascii="Arial" w:hAnsi="Arial" w:cs="Arial"/>
                      <w:sz w:val="22"/>
                      <w:szCs w:val="22"/>
                    </w:rPr>
                  </w:pPr>
                  <w:del w:id="438" w:author="ALVARO GOMEZ BAEZ" w:date="2025-10-20T13:00:00Z" w16du:dateUtc="2025-10-20T18:00:00Z">
                    <w:r w:rsidRPr="001B0FA4" w:rsidDel="00ED133E">
                      <w:rPr>
                        <w:rFonts w:ascii="Arial" w:hAnsi="Arial" w:cs="Arial"/>
                        <w:sz w:val="22"/>
                        <w:szCs w:val="22"/>
                      </w:rPr>
                      <w:delText>Aceites Manuelita</w:delText>
                    </w:r>
                  </w:del>
                </w:p>
              </w:tc>
              <w:tc>
                <w:tcPr>
                  <w:tcW w:w="2835" w:type="dxa"/>
                  <w:vAlign w:val="center"/>
                </w:tcPr>
                <w:p w14:paraId="10765675" w14:textId="7BB14BF1" w:rsidR="00ED3A3A" w:rsidRPr="001B0FA4" w:rsidDel="00ED133E" w:rsidRDefault="00ED3A3A" w:rsidP="00ED3A3A">
                  <w:pPr>
                    <w:jc w:val="center"/>
                    <w:rPr>
                      <w:del w:id="439" w:author="ALVARO GOMEZ BAEZ" w:date="2025-10-20T13:00:00Z" w16du:dateUtc="2025-10-20T18:00:00Z"/>
                      <w:rFonts w:ascii="Arial" w:hAnsi="Arial" w:cs="Arial"/>
                      <w:sz w:val="22"/>
                      <w:szCs w:val="22"/>
                    </w:rPr>
                  </w:pPr>
                  <w:del w:id="440" w:author="ALVARO GOMEZ BAEZ" w:date="2025-10-20T13:00:00Z" w16du:dateUtc="2025-10-20T18:00:00Z">
                    <w:r w:rsidRPr="001B0FA4" w:rsidDel="00ED133E">
                      <w:rPr>
                        <w:rFonts w:ascii="Arial" w:hAnsi="Arial" w:cs="Arial"/>
                        <w:sz w:val="22"/>
                        <w:szCs w:val="22"/>
                      </w:rPr>
                      <w:delText>120.000</w:delText>
                    </w:r>
                  </w:del>
                </w:p>
              </w:tc>
            </w:tr>
            <w:tr w:rsidR="00ED3A3A" w:rsidRPr="001B0FA4" w:rsidDel="00ED133E" w14:paraId="7B0B9D34" w14:textId="797258FB" w:rsidTr="000F68A5">
              <w:trPr>
                <w:jc w:val="center"/>
                <w:del w:id="441" w:author="ALVARO GOMEZ BAEZ" w:date="2025-10-20T13:00:00Z" w16du:dateUtc="2025-10-20T18:00:00Z"/>
              </w:trPr>
              <w:tc>
                <w:tcPr>
                  <w:tcW w:w="2830" w:type="dxa"/>
                  <w:vAlign w:val="center"/>
                </w:tcPr>
                <w:p w14:paraId="66C49EF0" w14:textId="328DA301" w:rsidR="00ED3A3A" w:rsidRPr="001B0FA4" w:rsidDel="00ED133E" w:rsidRDefault="00ED3A3A" w:rsidP="00ED3A3A">
                  <w:pPr>
                    <w:rPr>
                      <w:del w:id="442" w:author="ALVARO GOMEZ BAEZ" w:date="2025-10-20T13:00:00Z" w16du:dateUtc="2025-10-20T18:00:00Z"/>
                      <w:rFonts w:ascii="Arial" w:hAnsi="Arial" w:cs="Arial"/>
                      <w:sz w:val="22"/>
                      <w:szCs w:val="22"/>
                    </w:rPr>
                  </w:pPr>
                  <w:del w:id="443" w:author="ALVARO GOMEZ BAEZ" w:date="2025-10-20T13:00:00Z" w16du:dateUtc="2025-10-20T18:00:00Z">
                    <w:r w:rsidRPr="001B0FA4" w:rsidDel="00ED133E">
                      <w:rPr>
                        <w:rFonts w:ascii="Arial" w:hAnsi="Arial" w:cs="Arial"/>
                        <w:sz w:val="22"/>
                        <w:szCs w:val="22"/>
                      </w:rPr>
                      <w:delText>BioD</w:delText>
                    </w:r>
                  </w:del>
                </w:p>
              </w:tc>
              <w:tc>
                <w:tcPr>
                  <w:tcW w:w="2835" w:type="dxa"/>
                  <w:vAlign w:val="center"/>
                </w:tcPr>
                <w:p w14:paraId="201259CC" w14:textId="3CBB532A" w:rsidR="00ED3A3A" w:rsidRPr="001B0FA4" w:rsidDel="00ED133E" w:rsidRDefault="00ED3A3A" w:rsidP="00ED3A3A">
                  <w:pPr>
                    <w:jc w:val="center"/>
                    <w:rPr>
                      <w:del w:id="444" w:author="ALVARO GOMEZ BAEZ" w:date="2025-10-20T13:00:00Z" w16du:dateUtc="2025-10-20T18:00:00Z"/>
                      <w:rFonts w:ascii="Arial" w:hAnsi="Arial" w:cs="Arial"/>
                      <w:sz w:val="22"/>
                      <w:szCs w:val="22"/>
                    </w:rPr>
                  </w:pPr>
                  <w:del w:id="445" w:author="ALVARO GOMEZ BAEZ" w:date="2025-10-20T13:00:00Z" w16du:dateUtc="2025-10-20T18:00:00Z">
                    <w:r w:rsidRPr="001B0FA4" w:rsidDel="00ED133E">
                      <w:rPr>
                        <w:rFonts w:ascii="Arial" w:hAnsi="Arial" w:cs="Arial"/>
                        <w:sz w:val="22"/>
                        <w:szCs w:val="22"/>
                      </w:rPr>
                      <w:delText>244.000</w:delText>
                    </w:r>
                  </w:del>
                </w:p>
              </w:tc>
            </w:tr>
            <w:tr w:rsidR="00ED3A3A" w:rsidRPr="001B0FA4" w:rsidDel="00ED133E" w14:paraId="33404780" w14:textId="79601833" w:rsidTr="000F68A5">
              <w:trPr>
                <w:jc w:val="center"/>
                <w:del w:id="446" w:author="ALVARO GOMEZ BAEZ" w:date="2025-10-20T13:00:00Z" w16du:dateUtc="2025-10-20T18:00:00Z"/>
              </w:trPr>
              <w:tc>
                <w:tcPr>
                  <w:tcW w:w="2830" w:type="dxa"/>
                  <w:vAlign w:val="center"/>
                </w:tcPr>
                <w:p w14:paraId="079AD9A4" w14:textId="6DB6E6D8" w:rsidR="00ED3A3A" w:rsidRPr="001B0FA4" w:rsidDel="00ED133E" w:rsidRDefault="00ED3A3A" w:rsidP="00ED3A3A">
                  <w:pPr>
                    <w:rPr>
                      <w:del w:id="447" w:author="ALVARO GOMEZ BAEZ" w:date="2025-10-20T13:00:00Z" w16du:dateUtc="2025-10-20T18:00:00Z"/>
                      <w:rFonts w:ascii="Arial" w:hAnsi="Arial" w:cs="Arial"/>
                      <w:sz w:val="22"/>
                      <w:szCs w:val="22"/>
                    </w:rPr>
                  </w:pPr>
                  <w:del w:id="448" w:author="ALVARO GOMEZ BAEZ" w:date="2025-10-20T13:00:00Z" w16du:dateUtc="2025-10-20T18:00:00Z">
                    <w:r w:rsidRPr="001B0FA4" w:rsidDel="00ED133E">
                      <w:rPr>
                        <w:rFonts w:ascii="Arial" w:hAnsi="Arial" w:cs="Arial"/>
                        <w:sz w:val="22"/>
                        <w:szCs w:val="22"/>
                      </w:rPr>
                      <w:delText>Ecodiesel Colombia</w:delText>
                    </w:r>
                  </w:del>
                </w:p>
              </w:tc>
              <w:tc>
                <w:tcPr>
                  <w:tcW w:w="2835" w:type="dxa"/>
                  <w:vAlign w:val="center"/>
                </w:tcPr>
                <w:p w14:paraId="5A9C24E5" w14:textId="7B800581" w:rsidR="00ED3A3A" w:rsidRPr="001B0FA4" w:rsidDel="00ED133E" w:rsidRDefault="00ED3A3A" w:rsidP="00ED3A3A">
                  <w:pPr>
                    <w:jc w:val="center"/>
                    <w:rPr>
                      <w:del w:id="449" w:author="ALVARO GOMEZ BAEZ" w:date="2025-10-20T13:00:00Z" w16du:dateUtc="2025-10-20T18:00:00Z"/>
                      <w:rFonts w:ascii="Arial" w:hAnsi="Arial" w:cs="Arial"/>
                      <w:sz w:val="22"/>
                      <w:szCs w:val="22"/>
                    </w:rPr>
                  </w:pPr>
                  <w:del w:id="450" w:author="ALVARO GOMEZ BAEZ" w:date="2025-10-20T13:00:00Z" w16du:dateUtc="2025-10-20T18:00:00Z">
                    <w:r w:rsidRPr="001B0FA4" w:rsidDel="00ED133E">
                      <w:rPr>
                        <w:rFonts w:ascii="Arial" w:hAnsi="Arial" w:cs="Arial"/>
                        <w:sz w:val="22"/>
                        <w:szCs w:val="22"/>
                      </w:rPr>
                      <w:delText>150.000</w:delText>
                    </w:r>
                  </w:del>
                </w:p>
              </w:tc>
            </w:tr>
            <w:tr w:rsidR="00ED3A3A" w:rsidRPr="001B0FA4" w:rsidDel="00ED133E" w14:paraId="4FF41DAB" w14:textId="34CFBE09" w:rsidTr="000F68A5">
              <w:trPr>
                <w:jc w:val="center"/>
                <w:del w:id="451" w:author="ALVARO GOMEZ BAEZ" w:date="2025-10-20T13:00:00Z" w16du:dateUtc="2025-10-20T18:00:00Z"/>
              </w:trPr>
              <w:tc>
                <w:tcPr>
                  <w:tcW w:w="2830" w:type="dxa"/>
                  <w:vAlign w:val="center"/>
                </w:tcPr>
                <w:p w14:paraId="4403B8F7" w14:textId="293F3744" w:rsidR="00ED3A3A" w:rsidRPr="001B0FA4" w:rsidDel="00ED133E" w:rsidRDefault="00ED3A3A" w:rsidP="00ED3A3A">
                  <w:pPr>
                    <w:rPr>
                      <w:del w:id="452" w:author="ALVARO GOMEZ BAEZ" w:date="2025-10-20T13:00:00Z" w16du:dateUtc="2025-10-20T18:00:00Z"/>
                      <w:rFonts w:ascii="Arial" w:hAnsi="Arial" w:cs="Arial"/>
                      <w:sz w:val="22"/>
                      <w:szCs w:val="22"/>
                    </w:rPr>
                  </w:pPr>
                  <w:del w:id="453" w:author="ALVARO GOMEZ BAEZ" w:date="2025-10-20T13:00:00Z" w16du:dateUtc="2025-10-20T18:00:00Z">
                    <w:r w:rsidRPr="001B0FA4" w:rsidDel="00ED133E">
                      <w:rPr>
                        <w:rFonts w:ascii="Arial" w:hAnsi="Arial" w:cs="Arial"/>
                        <w:sz w:val="22"/>
                        <w:szCs w:val="22"/>
                      </w:rPr>
                      <w:delText>BGreen</w:delText>
                    </w:r>
                  </w:del>
                </w:p>
              </w:tc>
              <w:tc>
                <w:tcPr>
                  <w:tcW w:w="2835" w:type="dxa"/>
                  <w:vAlign w:val="center"/>
                </w:tcPr>
                <w:p w14:paraId="5DDBAFCC" w14:textId="746A807A" w:rsidR="00ED3A3A" w:rsidRPr="001B0FA4" w:rsidDel="00ED133E" w:rsidRDefault="00ED3A3A" w:rsidP="00ED3A3A">
                  <w:pPr>
                    <w:jc w:val="center"/>
                    <w:rPr>
                      <w:del w:id="454" w:author="ALVARO GOMEZ BAEZ" w:date="2025-10-20T13:00:00Z" w16du:dateUtc="2025-10-20T18:00:00Z"/>
                      <w:rFonts w:ascii="Arial" w:hAnsi="Arial" w:cs="Arial"/>
                      <w:sz w:val="22"/>
                      <w:szCs w:val="22"/>
                    </w:rPr>
                  </w:pPr>
                  <w:del w:id="455" w:author="ALVARO GOMEZ BAEZ" w:date="2025-10-20T13:00:00Z" w16du:dateUtc="2025-10-20T18:00:00Z">
                    <w:r w:rsidRPr="001B0FA4" w:rsidDel="00ED133E">
                      <w:rPr>
                        <w:rFonts w:ascii="Arial" w:hAnsi="Arial" w:cs="Arial"/>
                        <w:sz w:val="22"/>
                        <w:szCs w:val="22"/>
                      </w:rPr>
                      <w:delText>77.200</w:delText>
                    </w:r>
                  </w:del>
                </w:p>
              </w:tc>
            </w:tr>
            <w:tr w:rsidR="00ED3A3A" w:rsidRPr="001B0FA4" w:rsidDel="00ED133E" w14:paraId="53A0817B" w14:textId="18C34188" w:rsidTr="000F68A5">
              <w:trPr>
                <w:jc w:val="center"/>
                <w:del w:id="456" w:author="ALVARO GOMEZ BAEZ" w:date="2025-10-20T13:00:00Z" w16du:dateUtc="2025-10-20T18:00:00Z"/>
              </w:trPr>
              <w:tc>
                <w:tcPr>
                  <w:tcW w:w="2830" w:type="dxa"/>
                  <w:vAlign w:val="center"/>
                </w:tcPr>
                <w:p w14:paraId="63230CEC" w14:textId="1F7EE344" w:rsidR="00ED3A3A" w:rsidRPr="001B0FA4" w:rsidDel="00ED133E" w:rsidRDefault="00ED3A3A" w:rsidP="00ED3A3A">
                  <w:pPr>
                    <w:rPr>
                      <w:del w:id="457" w:author="ALVARO GOMEZ BAEZ" w:date="2025-10-20T13:00:00Z" w16du:dateUtc="2025-10-20T18:00:00Z"/>
                      <w:rFonts w:ascii="Arial" w:hAnsi="Arial" w:cs="Arial"/>
                      <w:sz w:val="22"/>
                      <w:szCs w:val="22"/>
                    </w:rPr>
                  </w:pPr>
                  <w:del w:id="458" w:author="ALVARO GOMEZ BAEZ" w:date="2025-10-20T13:00:00Z" w16du:dateUtc="2025-10-20T18:00:00Z">
                    <w:r w:rsidRPr="001B0FA4" w:rsidDel="00ED133E">
                      <w:rPr>
                        <w:rFonts w:ascii="Arial" w:hAnsi="Arial" w:cs="Arial"/>
                        <w:sz w:val="22"/>
                        <w:szCs w:val="22"/>
                      </w:rPr>
                      <w:delText>BioSC</w:delText>
                    </w:r>
                  </w:del>
                </w:p>
              </w:tc>
              <w:tc>
                <w:tcPr>
                  <w:tcW w:w="2835" w:type="dxa"/>
                  <w:vAlign w:val="center"/>
                </w:tcPr>
                <w:p w14:paraId="52B3B7D6" w14:textId="1EBB76A4" w:rsidR="00ED3A3A" w:rsidRPr="001B0FA4" w:rsidDel="00ED133E" w:rsidRDefault="00ED3A3A" w:rsidP="00ED3A3A">
                  <w:pPr>
                    <w:jc w:val="center"/>
                    <w:rPr>
                      <w:del w:id="459" w:author="ALVARO GOMEZ BAEZ" w:date="2025-10-20T13:00:00Z" w16du:dateUtc="2025-10-20T18:00:00Z"/>
                      <w:rFonts w:ascii="Arial" w:hAnsi="Arial" w:cs="Arial"/>
                      <w:sz w:val="22"/>
                      <w:szCs w:val="22"/>
                    </w:rPr>
                  </w:pPr>
                  <w:del w:id="460" w:author="ALVARO GOMEZ BAEZ" w:date="2025-10-20T13:00:00Z" w16du:dateUtc="2025-10-20T18:00:00Z">
                    <w:r w:rsidRPr="001B0FA4" w:rsidDel="00ED133E">
                      <w:rPr>
                        <w:rFonts w:ascii="Arial" w:hAnsi="Arial" w:cs="Arial"/>
                        <w:sz w:val="22"/>
                        <w:szCs w:val="22"/>
                      </w:rPr>
                      <w:delText>110.000</w:delText>
                    </w:r>
                  </w:del>
                </w:p>
              </w:tc>
            </w:tr>
            <w:tr w:rsidR="00ED3A3A" w:rsidRPr="001B0FA4" w:rsidDel="00ED133E" w14:paraId="71471D4D" w14:textId="4E8ADB6A" w:rsidTr="000F68A5">
              <w:trPr>
                <w:jc w:val="center"/>
                <w:del w:id="461" w:author="ALVARO GOMEZ BAEZ" w:date="2025-10-20T13:00:00Z" w16du:dateUtc="2025-10-20T18:00:00Z"/>
              </w:trPr>
              <w:tc>
                <w:tcPr>
                  <w:tcW w:w="2830" w:type="dxa"/>
                  <w:vAlign w:val="center"/>
                </w:tcPr>
                <w:p w14:paraId="4F94255F" w14:textId="755F2951" w:rsidR="00ED3A3A" w:rsidRPr="001B0FA4" w:rsidDel="00ED133E" w:rsidRDefault="00ED3A3A" w:rsidP="00ED3A3A">
                  <w:pPr>
                    <w:rPr>
                      <w:del w:id="462" w:author="ALVARO GOMEZ BAEZ" w:date="2025-10-20T13:00:00Z" w16du:dateUtc="2025-10-20T18:00:00Z"/>
                      <w:rFonts w:ascii="Arial" w:hAnsi="Arial" w:cs="Arial"/>
                      <w:sz w:val="22"/>
                      <w:szCs w:val="22"/>
                    </w:rPr>
                  </w:pPr>
                  <w:del w:id="463" w:author="ALVARO GOMEZ BAEZ" w:date="2025-10-20T13:00:00Z" w16du:dateUtc="2025-10-20T18:00:00Z">
                    <w:r w:rsidRPr="001B0FA4" w:rsidDel="00ED133E">
                      <w:rPr>
                        <w:rFonts w:ascii="Arial" w:hAnsi="Arial" w:cs="Arial"/>
                        <w:sz w:val="22"/>
                        <w:szCs w:val="22"/>
                      </w:rPr>
                      <w:delText>Oleoflores</w:delText>
                    </w:r>
                  </w:del>
                </w:p>
              </w:tc>
              <w:tc>
                <w:tcPr>
                  <w:tcW w:w="2835" w:type="dxa"/>
                  <w:vAlign w:val="center"/>
                </w:tcPr>
                <w:p w14:paraId="016A979D" w14:textId="2B0DE159" w:rsidR="00ED3A3A" w:rsidRPr="001B0FA4" w:rsidDel="00ED133E" w:rsidRDefault="00ED3A3A" w:rsidP="00ED3A3A">
                  <w:pPr>
                    <w:jc w:val="center"/>
                    <w:rPr>
                      <w:del w:id="464" w:author="ALVARO GOMEZ BAEZ" w:date="2025-10-20T13:00:00Z" w16du:dateUtc="2025-10-20T18:00:00Z"/>
                      <w:rFonts w:ascii="Arial" w:hAnsi="Arial" w:cs="Arial"/>
                      <w:sz w:val="22"/>
                      <w:szCs w:val="22"/>
                    </w:rPr>
                  </w:pPr>
                  <w:del w:id="465" w:author="ALVARO GOMEZ BAEZ" w:date="2025-10-20T13:00:00Z" w16du:dateUtc="2025-10-20T18:00:00Z">
                    <w:r w:rsidRPr="001B0FA4" w:rsidDel="00ED133E">
                      <w:rPr>
                        <w:rFonts w:ascii="Arial" w:hAnsi="Arial" w:cs="Arial"/>
                        <w:sz w:val="22"/>
                        <w:szCs w:val="22"/>
                      </w:rPr>
                      <w:delText>No operativa</w:delText>
                    </w:r>
                  </w:del>
                </w:p>
              </w:tc>
            </w:tr>
            <w:tr w:rsidR="00ED3A3A" w:rsidRPr="001B0FA4" w:rsidDel="00ED133E" w14:paraId="4D134054" w14:textId="7361E5E9" w:rsidTr="000F68A5">
              <w:trPr>
                <w:jc w:val="center"/>
                <w:del w:id="466" w:author="ALVARO GOMEZ BAEZ" w:date="2025-10-20T13:00:00Z" w16du:dateUtc="2025-10-20T18:00:00Z"/>
              </w:trPr>
              <w:tc>
                <w:tcPr>
                  <w:tcW w:w="2830" w:type="dxa"/>
                  <w:vAlign w:val="center"/>
                </w:tcPr>
                <w:p w14:paraId="503C06D0" w14:textId="4AA63855" w:rsidR="00ED3A3A" w:rsidRPr="001B0FA4" w:rsidDel="00ED133E" w:rsidRDefault="00ED3A3A" w:rsidP="00ED3A3A">
                  <w:pPr>
                    <w:rPr>
                      <w:del w:id="467" w:author="ALVARO GOMEZ BAEZ" w:date="2025-10-20T13:00:00Z" w16du:dateUtc="2025-10-20T18:00:00Z"/>
                      <w:rFonts w:ascii="Arial" w:hAnsi="Arial" w:cs="Arial"/>
                      <w:sz w:val="22"/>
                      <w:szCs w:val="22"/>
                    </w:rPr>
                  </w:pPr>
                  <w:del w:id="468" w:author="ALVARO GOMEZ BAEZ" w:date="2025-10-20T13:00:00Z" w16du:dateUtc="2025-10-20T18:00:00Z">
                    <w:r w:rsidRPr="001B0FA4" w:rsidDel="00ED133E">
                      <w:rPr>
                        <w:rFonts w:ascii="Arial" w:hAnsi="Arial" w:cs="Arial"/>
                        <w:sz w:val="22"/>
                        <w:szCs w:val="22"/>
                      </w:rPr>
                      <w:delText>Inversiones La Paz</w:delText>
                    </w:r>
                  </w:del>
                </w:p>
              </w:tc>
              <w:tc>
                <w:tcPr>
                  <w:tcW w:w="2835" w:type="dxa"/>
                  <w:vAlign w:val="center"/>
                </w:tcPr>
                <w:p w14:paraId="29DE37E6" w14:textId="5DC5412B" w:rsidR="00ED3A3A" w:rsidRPr="001B0FA4" w:rsidDel="00ED133E" w:rsidRDefault="00ED3A3A" w:rsidP="00ED3A3A">
                  <w:pPr>
                    <w:jc w:val="center"/>
                    <w:rPr>
                      <w:del w:id="469" w:author="ALVARO GOMEZ BAEZ" w:date="2025-10-20T13:00:00Z" w16du:dateUtc="2025-10-20T18:00:00Z"/>
                      <w:rFonts w:ascii="Arial" w:hAnsi="Arial" w:cs="Arial"/>
                      <w:sz w:val="22"/>
                      <w:szCs w:val="22"/>
                    </w:rPr>
                  </w:pPr>
                  <w:del w:id="470" w:author="ALVARO GOMEZ BAEZ" w:date="2025-10-20T13:00:00Z" w16du:dateUtc="2025-10-20T18:00:00Z">
                    <w:r w:rsidRPr="001B0FA4" w:rsidDel="00ED133E">
                      <w:rPr>
                        <w:rFonts w:ascii="Arial" w:hAnsi="Arial" w:cs="Arial"/>
                        <w:sz w:val="22"/>
                        <w:szCs w:val="22"/>
                      </w:rPr>
                      <w:delText>75.000</w:delText>
                    </w:r>
                  </w:del>
                </w:p>
              </w:tc>
            </w:tr>
            <w:tr w:rsidR="00ED3A3A" w:rsidRPr="001B0FA4" w:rsidDel="00ED133E" w14:paraId="0B7D30EE" w14:textId="6E55EF6D" w:rsidTr="000F68A5">
              <w:trPr>
                <w:jc w:val="center"/>
                <w:del w:id="471" w:author="ALVARO GOMEZ BAEZ" w:date="2025-10-20T13:00:00Z" w16du:dateUtc="2025-10-20T18:00:00Z"/>
              </w:trPr>
              <w:tc>
                <w:tcPr>
                  <w:tcW w:w="2830" w:type="dxa"/>
                  <w:vAlign w:val="center"/>
                </w:tcPr>
                <w:p w14:paraId="7697C52F" w14:textId="4F031F3D" w:rsidR="00ED3A3A" w:rsidRPr="001B0FA4" w:rsidDel="00ED133E" w:rsidRDefault="00ED3A3A" w:rsidP="00ED3A3A">
                  <w:pPr>
                    <w:rPr>
                      <w:del w:id="472" w:author="ALVARO GOMEZ BAEZ" w:date="2025-10-20T13:00:00Z" w16du:dateUtc="2025-10-20T18:00:00Z"/>
                      <w:rFonts w:ascii="Arial" w:hAnsi="Arial" w:cs="Arial"/>
                      <w:sz w:val="22"/>
                      <w:szCs w:val="22"/>
                    </w:rPr>
                  </w:pPr>
                  <w:del w:id="473" w:author="ALVARO GOMEZ BAEZ" w:date="2025-10-20T13:00:00Z" w16du:dateUtc="2025-10-20T18:00:00Z">
                    <w:r w:rsidRPr="001B0FA4" w:rsidDel="00ED133E">
                      <w:rPr>
                        <w:rFonts w:ascii="Arial" w:hAnsi="Arial" w:cs="Arial"/>
                        <w:sz w:val="22"/>
                        <w:szCs w:val="22"/>
                      </w:rPr>
                      <w:delText>Biocastilla</w:delText>
                    </w:r>
                  </w:del>
                </w:p>
              </w:tc>
              <w:tc>
                <w:tcPr>
                  <w:tcW w:w="2835" w:type="dxa"/>
                  <w:vAlign w:val="center"/>
                </w:tcPr>
                <w:p w14:paraId="377480C7" w14:textId="302DF67D" w:rsidR="00ED3A3A" w:rsidRPr="001B0FA4" w:rsidDel="00ED133E" w:rsidRDefault="00ED3A3A" w:rsidP="00ED3A3A">
                  <w:pPr>
                    <w:jc w:val="center"/>
                    <w:rPr>
                      <w:del w:id="474" w:author="ALVARO GOMEZ BAEZ" w:date="2025-10-20T13:00:00Z" w16du:dateUtc="2025-10-20T18:00:00Z"/>
                      <w:rFonts w:ascii="Arial" w:hAnsi="Arial" w:cs="Arial"/>
                      <w:sz w:val="22"/>
                      <w:szCs w:val="22"/>
                    </w:rPr>
                  </w:pPr>
                  <w:del w:id="475" w:author="ALVARO GOMEZ BAEZ" w:date="2025-10-20T13:00:00Z" w16du:dateUtc="2025-10-20T18:00:00Z">
                    <w:r w:rsidRPr="001B0FA4" w:rsidDel="00ED133E">
                      <w:rPr>
                        <w:rFonts w:ascii="Arial" w:hAnsi="Arial" w:cs="Arial"/>
                        <w:sz w:val="22"/>
                        <w:szCs w:val="22"/>
                      </w:rPr>
                      <w:delText>No operativa</w:delText>
                    </w:r>
                  </w:del>
                </w:p>
              </w:tc>
            </w:tr>
            <w:tr w:rsidR="00ED3A3A" w:rsidRPr="001B0FA4" w:rsidDel="00ED133E" w14:paraId="2533B53E" w14:textId="3C448D45" w:rsidTr="000F68A5">
              <w:trPr>
                <w:jc w:val="center"/>
                <w:del w:id="476" w:author="ALVARO GOMEZ BAEZ" w:date="2025-10-20T13:00:00Z" w16du:dateUtc="2025-10-20T18:00:00Z"/>
              </w:trPr>
              <w:tc>
                <w:tcPr>
                  <w:tcW w:w="2830" w:type="dxa"/>
                  <w:vAlign w:val="center"/>
                </w:tcPr>
                <w:p w14:paraId="5CCADDBF" w14:textId="309FB1C7" w:rsidR="00ED3A3A" w:rsidRPr="001B0FA4" w:rsidDel="00ED133E" w:rsidRDefault="00ED3A3A" w:rsidP="00ED3A3A">
                  <w:pPr>
                    <w:rPr>
                      <w:del w:id="477" w:author="ALVARO GOMEZ BAEZ" w:date="2025-10-20T13:00:00Z" w16du:dateUtc="2025-10-20T18:00:00Z"/>
                      <w:rFonts w:ascii="Arial" w:hAnsi="Arial" w:cs="Arial"/>
                      <w:sz w:val="22"/>
                      <w:szCs w:val="22"/>
                    </w:rPr>
                  </w:pPr>
                  <w:del w:id="478" w:author="ALVARO GOMEZ BAEZ" w:date="2025-10-20T13:00:00Z" w16du:dateUtc="2025-10-20T18:00:00Z">
                    <w:r w:rsidRPr="001B0FA4" w:rsidDel="00ED133E">
                      <w:rPr>
                        <w:rFonts w:ascii="Arial" w:hAnsi="Arial" w:cs="Arial"/>
                        <w:sz w:val="22"/>
                        <w:szCs w:val="22"/>
                      </w:rPr>
                      <w:delText>Alpo</w:delText>
                    </w:r>
                  </w:del>
                </w:p>
              </w:tc>
              <w:tc>
                <w:tcPr>
                  <w:tcW w:w="2835" w:type="dxa"/>
                  <w:vAlign w:val="center"/>
                </w:tcPr>
                <w:p w14:paraId="6DA9C692" w14:textId="6D9D07E3" w:rsidR="00ED3A3A" w:rsidRPr="001B0FA4" w:rsidDel="00ED133E" w:rsidRDefault="00ED3A3A" w:rsidP="00ED3A3A">
                  <w:pPr>
                    <w:jc w:val="center"/>
                    <w:rPr>
                      <w:del w:id="479" w:author="ALVARO GOMEZ BAEZ" w:date="2025-10-20T13:00:00Z" w16du:dateUtc="2025-10-20T18:00:00Z"/>
                      <w:rFonts w:ascii="Arial" w:hAnsi="Arial" w:cs="Arial"/>
                      <w:sz w:val="22"/>
                      <w:szCs w:val="22"/>
                    </w:rPr>
                  </w:pPr>
                  <w:del w:id="480" w:author="ALVARO GOMEZ BAEZ" w:date="2025-10-20T13:00:00Z" w16du:dateUtc="2025-10-20T18:00:00Z">
                    <w:r w:rsidRPr="001B0FA4" w:rsidDel="00ED133E">
                      <w:rPr>
                        <w:rFonts w:ascii="Arial" w:hAnsi="Arial" w:cs="Arial"/>
                        <w:sz w:val="22"/>
                        <w:szCs w:val="22"/>
                      </w:rPr>
                      <w:delText>12.000</w:delText>
                    </w:r>
                  </w:del>
                </w:p>
              </w:tc>
            </w:tr>
            <w:tr w:rsidR="00ED3A3A" w:rsidRPr="001B0FA4" w:rsidDel="00ED133E" w14:paraId="49C20173" w14:textId="0D6904AE" w:rsidTr="000F68A5">
              <w:trPr>
                <w:jc w:val="center"/>
                <w:del w:id="481" w:author="ALVARO GOMEZ BAEZ" w:date="2025-10-20T13:00:00Z" w16du:dateUtc="2025-10-20T18:00:00Z"/>
              </w:trPr>
              <w:tc>
                <w:tcPr>
                  <w:tcW w:w="2830" w:type="dxa"/>
                  <w:vAlign w:val="center"/>
                </w:tcPr>
                <w:p w14:paraId="4BBCDC12" w14:textId="04853C82" w:rsidR="00ED3A3A" w:rsidRPr="001B0FA4" w:rsidDel="00ED133E" w:rsidRDefault="00ED3A3A" w:rsidP="00ED3A3A">
                  <w:pPr>
                    <w:rPr>
                      <w:del w:id="482" w:author="ALVARO GOMEZ BAEZ" w:date="2025-10-20T13:00:00Z" w16du:dateUtc="2025-10-20T18:00:00Z"/>
                      <w:rFonts w:ascii="Arial" w:hAnsi="Arial" w:cs="Arial"/>
                      <w:sz w:val="22"/>
                      <w:szCs w:val="22"/>
                    </w:rPr>
                  </w:pPr>
                  <w:del w:id="483" w:author="ALVARO GOMEZ BAEZ" w:date="2025-10-20T13:00:00Z" w16du:dateUtc="2025-10-20T18:00:00Z">
                    <w:r w:rsidRPr="001B0FA4" w:rsidDel="00ED133E">
                      <w:rPr>
                        <w:rFonts w:ascii="Arial" w:hAnsi="Arial" w:cs="Arial"/>
                        <w:sz w:val="22"/>
                        <w:szCs w:val="22"/>
                      </w:rPr>
                      <w:delText>Odin</w:delText>
                    </w:r>
                  </w:del>
                </w:p>
              </w:tc>
              <w:tc>
                <w:tcPr>
                  <w:tcW w:w="2835" w:type="dxa"/>
                  <w:vAlign w:val="center"/>
                </w:tcPr>
                <w:p w14:paraId="2753827F" w14:textId="6C2CCAB2" w:rsidR="00ED3A3A" w:rsidRPr="001B0FA4" w:rsidDel="00ED133E" w:rsidRDefault="00ED3A3A" w:rsidP="00ED3A3A">
                  <w:pPr>
                    <w:jc w:val="center"/>
                    <w:rPr>
                      <w:del w:id="484" w:author="ALVARO GOMEZ BAEZ" w:date="2025-10-20T13:00:00Z" w16du:dateUtc="2025-10-20T18:00:00Z"/>
                      <w:rFonts w:ascii="Arial" w:hAnsi="Arial" w:cs="Arial"/>
                      <w:sz w:val="22"/>
                      <w:szCs w:val="22"/>
                    </w:rPr>
                  </w:pPr>
                  <w:del w:id="485" w:author="ALVARO GOMEZ BAEZ" w:date="2025-10-20T13:00:00Z" w16du:dateUtc="2025-10-20T18:00:00Z">
                    <w:r w:rsidRPr="001B0FA4" w:rsidDel="00ED133E">
                      <w:rPr>
                        <w:rFonts w:ascii="Arial" w:hAnsi="Arial" w:cs="Arial"/>
                        <w:sz w:val="22"/>
                        <w:szCs w:val="22"/>
                      </w:rPr>
                      <w:delText>No operativa</w:delText>
                    </w:r>
                  </w:del>
                </w:p>
              </w:tc>
            </w:tr>
            <w:tr w:rsidR="00ED3A3A" w:rsidRPr="001B0FA4" w:rsidDel="00ED133E" w14:paraId="245A2FB5" w14:textId="5DE009E6" w:rsidTr="000F68A5">
              <w:trPr>
                <w:trHeight w:val="337"/>
                <w:jc w:val="center"/>
                <w:del w:id="486" w:author="ALVARO GOMEZ BAEZ" w:date="2025-10-20T13:00:00Z" w16du:dateUtc="2025-10-20T18:00:00Z"/>
              </w:trPr>
              <w:tc>
                <w:tcPr>
                  <w:tcW w:w="2830" w:type="dxa"/>
                  <w:vAlign w:val="center"/>
                </w:tcPr>
                <w:p w14:paraId="32BE8546" w14:textId="038DC441" w:rsidR="00ED3A3A" w:rsidRPr="001B0FA4" w:rsidDel="00ED133E" w:rsidRDefault="00E223A4" w:rsidP="00ED3A3A">
                  <w:pPr>
                    <w:jc w:val="center"/>
                    <w:rPr>
                      <w:del w:id="487" w:author="ALVARO GOMEZ BAEZ" w:date="2025-10-20T13:00:00Z" w16du:dateUtc="2025-10-20T18:00:00Z"/>
                      <w:rFonts w:ascii="Arial" w:hAnsi="Arial" w:cs="Arial"/>
                      <w:b/>
                      <w:bCs/>
                      <w:sz w:val="22"/>
                      <w:szCs w:val="22"/>
                    </w:rPr>
                  </w:pPr>
                  <w:del w:id="488" w:author="ALVARO GOMEZ BAEZ" w:date="2025-10-20T13:00:00Z" w16du:dateUtc="2025-10-20T18:00:00Z">
                    <w:r w:rsidRPr="001B0FA4" w:rsidDel="00ED133E">
                      <w:rPr>
                        <w:rFonts w:ascii="Arial" w:hAnsi="Arial" w:cs="Arial"/>
                        <w:b/>
                        <w:bCs/>
                        <w:sz w:val="22"/>
                        <w:szCs w:val="22"/>
                      </w:rPr>
                      <w:delText>Total,</w:delText>
                    </w:r>
                    <w:r w:rsidR="00ED3A3A" w:rsidRPr="001B0FA4" w:rsidDel="00ED133E">
                      <w:rPr>
                        <w:rFonts w:ascii="Arial" w:hAnsi="Arial" w:cs="Arial"/>
                        <w:b/>
                        <w:bCs/>
                        <w:sz w:val="22"/>
                        <w:szCs w:val="22"/>
                      </w:rPr>
                      <w:delText xml:space="preserve"> de Biodiésel</w:delText>
                    </w:r>
                  </w:del>
                </w:p>
              </w:tc>
              <w:tc>
                <w:tcPr>
                  <w:tcW w:w="2835" w:type="dxa"/>
                  <w:vAlign w:val="center"/>
                </w:tcPr>
                <w:p w14:paraId="520BA8DE" w14:textId="77BB0C9E" w:rsidR="00ED3A3A" w:rsidRPr="001B0FA4" w:rsidDel="00ED133E" w:rsidRDefault="00ED3A3A" w:rsidP="00ED3A3A">
                  <w:pPr>
                    <w:jc w:val="center"/>
                    <w:rPr>
                      <w:del w:id="489" w:author="ALVARO GOMEZ BAEZ" w:date="2025-10-20T13:00:00Z" w16du:dateUtc="2025-10-20T18:00:00Z"/>
                      <w:rFonts w:ascii="Arial" w:hAnsi="Arial" w:cs="Arial"/>
                      <w:b/>
                      <w:bCs/>
                      <w:sz w:val="22"/>
                      <w:szCs w:val="22"/>
                    </w:rPr>
                  </w:pPr>
                  <w:del w:id="490" w:author="ALVARO GOMEZ BAEZ" w:date="2025-10-20T13:00:00Z" w16du:dateUtc="2025-10-20T18:00:00Z">
                    <w:r w:rsidRPr="001B0FA4" w:rsidDel="00ED133E">
                      <w:rPr>
                        <w:rFonts w:ascii="Arial" w:hAnsi="Arial" w:cs="Arial"/>
                        <w:b/>
                        <w:bCs/>
                        <w:sz w:val="22"/>
                        <w:szCs w:val="22"/>
                      </w:rPr>
                      <w:delText>788.200</w:delText>
                    </w:r>
                  </w:del>
                </w:p>
              </w:tc>
            </w:tr>
          </w:tbl>
          <w:p w14:paraId="32E4EB2D" w14:textId="50736675" w:rsidR="00ED3A3A" w:rsidRPr="00AB0BA2" w:rsidDel="00ED133E" w:rsidRDefault="00ED3A3A" w:rsidP="00ED3A3A">
            <w:pPr>
              <w:ind w:right="51"/>
              <w:jc w:val="center"/>
              <w:rPr>
                <w:del w:id="491" w:author="ALVARO GOMEZ BAEZ" w:date="2025-10-20T13:00:00Z" w16du:dateUtc="2025-10-20T18:00:00Z"/>
                <w:rFonts w:ascii="Arial" w:eastAsiaTheme="minorEastAsia" w:hAnsi="Arial" w:cs="Arial"/>
                <w:i/>
                <w:iCs/>
                <w:color w:val="000000" w:themeColor="text1"/>
                <w:sz w:val="16"/>
                <w:szCs w:val="16"/>
                <w:lang w:val="es-MX"/>
              </w:rPr>
            </w:pPr>
            <w:del w:id="492" w:author="ALVARO GOMEZ BAEZ" w:date="2025-10-20T13:00:00Z" w16du:dateUtc="2025-10-20T18:00:00Z">
              <w:r w:rsidRPr="00AB0BA2" w:rsidDel="00ED133E">
                <w:rPr>
                  <w:rFonts w:ascii="Arial" w:eastAsiaTheme="minorEastAsia" w:hAnsi="Arial" w:cs="Arial"/>
                  <w:b/>
                  <w:bCs/>
                  <w:i/>
                  <w:iCs/>
                  <w:color w:val="000000" w:themeColor="text1"/>
                  <w:sz w:val="16"/>
                  <w:szCs w:val="16"/>
                  <w:lang w:val="es-MX"/>
                </w:rPr>
                <w:delText xml:space="preserve">Fuente: </w:delText>
              </w:r>
              <w:r w:rsidRPr="00AB0BA2" w:rsidDel="00ED133E">
                <w:rPr>
                  <w:rFonts w:ascii="Arial" w:eastAsiaTheme="minorEastAsia" w:hAnsi="Arial" w:cs="Arial"/>
                  <w:i/>
                  <w:iCs/>
                  <w:color w:val="000000" w:themeColor="text1"/>
                  <w:sz w:val="16"/>
                  <w:szCs w:val="16"/>
                  <w:lang w:val="es-MX"/>
                </w:rPr>
                <w:delText>Elaboración propia con base de datos obtenidos de FedeBiocombustibles, 2025</w:delText>
              </w:r>
            </w:del>
          </w:p>
          <w:p w14:paraId="36EB494A" w14:textId="762E88D7" w:rsidR="00ED3A3A" w:rsidDel="00ED133E" w:rsidRDefault="00ED3A3A" w:rsidP="00702327">
            <w:pPr>
              <w:pStyle w:val="paragraph"/>
              <w:spacing w:before="0" w:beforeAutospacing="0" w:after="0" w:afterAutospacing="0"/>
              <w:jc w:val="both"/>
              <w:textAlignment w:val="baseline"/>
              <w:rPr>
                <w:del w:id="493" w:author="ALVARO GOMEZ BAEZ" w:date="2025-10-20T13:00:00Z" w16du:dateUtc="2025-10-20T18:00:00Z"/>
                <w:rFonts w:ascii="Arial" w:hAnsi="Arial" w:cs="Arial"/>
                <w:sz w:val="22"/>
                <w:szCs w:val="22"/>
              </w:rPr>
            </w:pPr>
          </w:p>
          <w:p w14:paraId="26D9FEFC" w14:textId="4ED4FC4A" w:rsidR="008C54C8" w:rsidRPr="008C54C8" w:rsidDel="00ED133E" w:rsidRDefault="008C54C8" w:rsidP="008C54C8">
            <w:pPr>
              <w:pStyle w:val="paragraph"/>
              <w:jc w:val="both"/>
              <w:textAlignment w:val="baseline"/>
              <w:rPr>
                <w:del w:id="494" w:author="ALVARO GOMEZ BAEZ" w:date="2025-10-20T13:00:00Z" w16du:dateUtc="2025-10-20T18:00:00Z"/>
                <w:rFonts w:ascii="Arial" w:hAnsi="Arial" w:cs="Arial"/>
                <w:sz w:val="22"/>
                <w:szCs w:val="22"/>
              </w:rPr>
            </w:pPr>
            <w:del w:id="495" w:author="ALVARO GOMEZ BAEZ" w:date="2025-10-20T13:00:00Z" w16du:dateUtc="2025-10-20T18:00:00Z">
              <w:r w:rsidRPr="008C54C8" w:rsidDel="00ED133E">
                <w:rPr>
                  <w:rFonts w:ascii="Arial" w:hAnsi="Arial" w:cs="Arial"/>
                  <w:sz w:val="22"/>
                  <w:szCs w:val="22"/>
                </w:rPr>
                <w:delText>La capacidad instalada y el estado operativo de las plantas muestran un alto potencial de producción de biodiésel en el país.</w:delText>
              </w:r>
            </w:del>
          </w:p>
          <w:p w14:paraId="6806A086" w14:textId="282DD1F7" w:rsidR="008C54C8" w:rsidDel="00ED133E" w:rsidRDefault="008C54C8" w:rsidP="008C54C8">
            <w:pPr>
              <w:pStyle w:val="paragraph"/>
              <w:spacing w:before="0" w:beforeAutospacing="0" w:after="0" w:afterAutospacing="0"/>
              <w:jc w:val="both"/>
              <w:textAlignment w:val="baseline"/>
              <w:rPr>
                <w:del w:id="496" w:author="ALVARO GOMEZ BAEZ" w:date="2025-10-20T13:00:00Z" w16du:dateUtc="2025-10-20T18:00:00Z"/>
                <w:rFonts w:ascii="Arial" w:hAnsi="Arial" w:cs="Arial"/>
                <w:sz w:val="22"/>
                <w:szCs w:val="22"/>
              </w:rPr>
            </w:pPr>
            <w:del w:id="497" w:author="ALVARO GOMEZ BAEZ" w:date="2025-10-20T13:00:00Z" w16du:dateUtc="2025-10-20T18:00:00Z">
              <w:r w:rsidRPr="008C54C8" w:rsidDel="00ED133E">
                <w:rPr>
                  <w:rFonts w:ascii="Arial" w:hAnsi="Arial" w:cs="Arial"/>
                  <w:sz w:val="22"/>
                  <w:szCs w:val="22"/>
                </w:rPr>
                <w:delText>Esto ofrece una base sólida para planificar el abastecimiento, contrastar oferta vs. demanda y orientar decisiones regulatorias en la transición energética y el fortalecimiento del mercado de biocombustibles.</w:delText>
              </w:r>
            </w:del>
          </w:p>
          <w:p w14:paraId="1F6E6BA5" w14:textId="27B9DE3A" w:rsidR="009E0AF3" w:rsidRPr="00702327" w:rsidRDefault="009E0AF3" w:rsidP="00ED133E">
            <w:pPr>
              <w:pStyle w:val="paragraph"/>
              <w:spacing w:before="0" w:beforeAutospacing="0" w:after="0" w:afterAutospacing="0"/>
              <w:jc w:val="both"/>
              <w:textAlignment w:val="baseline"/>
              <w:rPr>
                <w:rFonts w:ascii="Arial" w:hAnsi="Arial" w:cs="Arial"/>
                <w:sz w:val="22"/>
                <w:szCs w:val="22"/>
              </w:rPr>
            </w:pPr>
          </w:p>
        </w:tc>
      </w:tr>
      <w:tr w:rsidR="00E53395" w:rsidRPr="003F0E2E" w14:paraId="0A92F9D1" w14:textId="77777777" w:rsidTr="76527593">
        <w:trPr>
          <w:trHeight w:val="567"/>
        </w:trPr>
        <w:tc>
          <w:tcPr>
            <w:tcW w:w="10620" w:type="dxa"/>
            <w:gridSpan w:val="3"/>
            <w:tcBorders>
              <w:bottom w:val="single" w:sz="4" w:space="0" w:color="auto"/>
            </w:tcBorders>
            <w:shd w:val="clear" w:color="auto" w:fill="FFFFFF" w:themeFill="background1"/>
            <w:vAlign w:val="center"/>
          </w:tcPr>
          <w:p w14:paraId="60DC9D7F" w14:textId="74355693" w:rsidR="00E53395" w:rsidRPr="00272A89" w:rsidRDefault="06425537" w:rsidP="005D2FBC">
            <w:pPr>
              <w:pStyle w:val="Prrafodelista"/>
              <w:numPr>
                <w:ilvl w:val="0"/>
                <w:numId w:val="5"/>
              </w:numPr>
              <w:spacing w:after="0"/>
              <w:ind w:left="565" w:hanging="425"/>
              <w:jc w:val="both"/>
              <w:rPr>
                <w:rFonts w:ascii="Arial" w:hAnsi="Arial" w:cs="Arial"/>
                <w:b/>
                <w:bCs/>
                <w:color w:val="EE0000"/>
              </w:rPr>
            </w:pPr>
            <w:r w:rsidRPr="0037515A">
              <w:rPr>
                <w:rFonts w:ascii="Arial" w:hAnsi="Arial" w:cs="Arial"/>
                <w:b/>
                <w:bCs/>
                <w:color w:val="000000" w:themeColor="text1"/>
              </w:rPr>
              <w:lastRenderedPageBreak/>
              <w:t>VIABILIDAD JURÍDICA</w:t>
            </w:r>
          </w:p>
        </w:tc>
      </w:tr>
      <w:tr w:rsidR="00E53395" w:rsidRPr="003F0E2E" w14:paraId="3673C8C3" w14:textId="77777777" w:rsidTr="76527593">
        <w:trPr>
          <w:trHeight w:val="278"/>
        </w:trPr>
        <w:tc>
          <w:tcPr>
            <w:tcW w:w="10620" w:type="dxa"/>
            <w:gridSpan w:val="3"/>
            <w:tcBorders>
              <w:bottom w:val="single" w:sz="4" w:space="0" w:color="auto"/>
            </w:tcBorders>
            <w:shd w:val="clear" w:color="auto" w:fill="FFFFFF" w:themeFill="background1"/>
            <w:vAlign w:val="center"/>
          </w:tcPr>
          <w:p w14:paraId="785D82E7" w14:textId="0DD87340" w:rsidR="00E53395" w:rsidRPr="0049328D" w:rsidRDefault="00E53395" w:rsidP="4DECEE3E">
            <w:pPr>
              <w:ind w:left="494" w:hanging="283"/>
              <w:jc w:val="both"/>
              <w:rPr>
                <w:rFonts w:ascii="Arial" w:eastAsia="Arial" w:hAnsi="Arial" w:cs="Arial"/>
                <w:b/>
                <w:bCs/>
                <w:color w:val="000000" w:themeColor="text1"/>
                <w:sz w:val="22"/>
                <w:szCs w:val="22"/>
                <w:lang w:eastAsia="es-CO"/>
              </w:rPr>
            </w:pPr>
            <w:r w:rsidRPr="0049328D">
              <w:rPr>
                <w:rFonts w:ascii="Arial" w:eastAsia="Arial" w:hAnsi="Arial" w:cs="Arial"/>
                <w:b/>
                <w:bCs/>
                <w:color w:val="000000" w:themeColor="text1"/>
                <w:sz w:val="22"/>
                <w:szCs w:val="22"/>
                <w:lang w:eastAsia="es-CO"/>
              </w:rPr>
              <w:t>3.1 Análisis de las normas que otorgan la competencia para la expedición del proyecto normativo</w:t>
            </w:r>
          </w:p>
        </w:tc>
      </w:tr>
      <w:tr w:rsidR="00E53395" w:rsidRPr="003F0E2E" w14:paraId="3546466C" w14:textId="77777777" w:rsidTr="76527593">
        <w:trPr>
          <w:trHeight w:val="737"/>
        </w:trPr>
        <w:tc>
          <w:tcPr>
            <w:tcW w:w="10620" w:type="dxa"/>
            <w:gridSpan w:val="3"/>
            <w:tcBorders>
              <w:bottom w:val="single" w:sz="4" w:space="0" w:color="auto"/>
            </w:tcBorders>
            <w:shd w:val="clear" w:color="auto" w:fill="FFFFFF" w:themeFill="background1"/>
            <w:vAlign w:val="center"/>
          </w:tcPr>
          <w:p w14:paraId="06B73441" w14:textId="77777777" w:rsidR="00A21DF2" w:rsidRPr="00AA7020" w:rsidRDefault="00A21DF2" w:rsidP="00A21DF2">
            <w:pPr>
              <w:jc w:val="both"/>
              <w:rPr>
                <w:ins w:id="498" w:author="ALVARO GOMEZ BAEZ" w:date="2025-10-20T13:07:00Z" w16du:dateUtc="2025-10-20T18:07:00Z"/>
                <w:rFonts w:ascii="Arial" w:eastAsia="Arial" w:hAnsi="Arial" w:cs="Arial"/>
                <w:sz w:val="22"/>
                <w:szCs w:val="22"/>
                <w:lang w:eastAsia="es-CO"/>
              </w:rPr>
            </w:pPr>
            <w:ins w:id="499" w:author="ALVARO GOMEZ BAEZ" w:date="2025-10-20T13:07:00Z" w16du:dateUtc="2025-10-20T18:07:00Z">
              <w:r w:rsidRPr="134D50B3">
                <w:rPr>
                  <w:rFonts w:ascii="Arial" w:eastAsia="Arial" w:hAnsi="Arial" w:cs="Arial"/>
                  <w:sz w:val="22"/>
                  <w:szCs w:val="22"/>
                  <w:lang w:eastAsia="es-CO"/>
                </w:rPr>
                <w:t>La competencia del Ministerio de Minas y Energía para expedir el presente acto administrativo se fundamenta en un conjunto de normas constitucionales y legales que habilitan al sector minero-energético para intervenir y regular aspectos relacionados con la producción, abastecimiento y comercialización de los alcoholes carburantes en el país, en especial cuando estos están destinados a la mezcla con combustibles fósiles.</w:t>
              </w:r>
            </w:ins>
          </w:p>
          <w:p w14:paraId="3D5C5683" w14:textId="77777777" w:rsidR="00A21DF2" w:rsidRPr="00AA7020" w:rsidRDefault="00A21DF2" w:rsidP="00A21DF2">
            <w:pPr>
              <w:rPr>
                <w:ins w:id="500" w:author="ALVARO GOMEZ BAEZ" w:date="2025-10-20T13:07:00Z" w16du:dateUtc="2025-10-20T18:07:00Z"/>
                <w:rFonts w:ascii="Arial" w:eastAsia="Arial" w:hAnsi="Arial" w:cs="Arial"/>
                <w:sz w:val="22"/>
                <w:szCs w:val="22"/>
                <w:lang w:eastAsia="es-CO"/>
              </w:rPr>
            </w:pPr>
          </w:p>
          <w:p w14:paraId="1A6FC293" w14:textId="77777777" w:rsidR="00A21DF2" w:rsidRPr="00485EAD" w:rsidRDefault="00A21DF2" w:rsidP="00A21DF2">
            <w:pPr>
              <w:pStyle w:val="Prrafodelista"/>
              <w:numPr>
                <w:ilvl w:val="0"/>
                <w:numId w:val="51"/>
              </w:numPr>
              <w:jc w:val="both"/>
              <w:rPr>
                <w:ins w:id="501" w:author="ALVARO GOMEZ BAEZ" w:date="2025-10-20T13:07:00Z" w16du:dateUtc="2025-10-20T18:07:00Z"/>
                <w:rFonts w:ascii="Arial" w:hAnsi="Arial" w:cs="Arial"/>
                <w:lang w:eastAsia="es-CO"/>
              </w:rPr>
            </w:pPr>
            <w:ins w:id="502" w:author="ALVARO GOMEZ BAEZ" w:date="2025-10-20T13:07:00Z" w16du:dateUtc="2025-10-20T18:07:00Z">
              <w:r w:rsidRPr="134D50B3">
                <w:rPr>
                  <w:rFonts w:ascii="Arial" w:hAnsi="Arial" w:cs="Arial"/>
                  <w:lang w:eastAsia="es-CO"/>
                </w:rPr>
                <w:t>Constitución Política de Colombia (artículo 334)</w:t>
              </w:r>
            </w:ins>
          </w:p>
          <w:p w14:paraId="4C8832DB" w14:textId="77777777" w:rsidR="00A21DF2" w:rsidRPr="00AA7020" w:rsidRDefault="00A21DF2" w:rsidP="00A21DF2">
            <w:pPr>
              <w:jc w:val="both"/>
              <w:rPr>
                <w:ins w:id="503" w:author="ALVARO GOMEZ BAEZ" w:date="2025-10-20T13:07:00Z" w16du:dateUtc="2025-10-20T18:07:00Z"/>
                <w:rFonts w:ascii="Arial" w:eastAsia="Arial" w:hAnsi="Arial" w:cs="Arial"/>
                <w:sz w:val="22"/>
                <w:szCs w:val="22"/>
                <w:lang w:eastAsia="es-CO"/>
              </w:rPr>
            </w:pPr>
            <w:ins w:id="504" w:author="ALVARO GOMEZ BAEZ" w:date="2025-10-20T13:07:00Z" w16du:dateUtc="2025-10-20T18:07:00Z">
              <w:r w:rsidRPr="134D50B3">
                <w:rPr>
                  <w:rFonts w:ascii="Arial" w:eastAsia="Arial" w:hAnsi="Arial" w:cs="Arial"/>
                  <w:sz w:val="22"/>
                  <w:szCs w:val="22"/>
                  <w:lang w:eastAsia="es-CO"/>
                </w:rPr>
                <w:t>Establece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Esta norma habilita al Gobierno Nacional para intervenir en mercados estratégicos como el de los combustibles, cuando sea necesario para garantizar el interés público.</w:t>
              </w:r>
            </w:ins>
          </w:p>
          <w:p w14:paraId="11847405" w14:textId="77777777" w:rsidR="00270B5D" w:rsidRDefault="00270B5D" w:rsidP="6667EA8F">
            <w:pPr>
              <w:jc w:val="both"/>
              <w:rPr>
                <w:rFonts w:ascii="Arial" w:eastAsia="Arial" w:hAnsi="Arial" w:cs="Arial"/>
                <w:b/>
                <w:bCs/>
                <w:color w:val="EE0000"/>
                <w:sz w:val="22"/>
                <w:szCs w:val="22"/>
              </w:rPr>
            </w:pPr>
          </w:p>
          <w:p w14:paraId="07EEA48C" w14:textId="31A62F1A" w:rsidR="00270B5D" w:rsidRPr="00930071" w:rsidRDefault="00270B5D" w:rsidP="00270B5D">
            <w:pPr>
              <w:pStyle w:val="Prrafodelista"/>
              <w:numPr>
                <w:ilvl w:val="0"/>
                <w:numId w:val="42"/>
              </w:numPr>
              <w:jc w:val="both"/>
              <w:rPr>
                <w:rStyle w:val="normaltextrun"/>
                <w:rFonts w:ascii="Arial" w:eastAsia="Times New Roman" w:hAnsi="Arial" w:cs="Arial"/>
                <w:u w:val="single"/>
                <w:lang w:eastAsia="es-MX"/>
              </w:rPr>
            </w:pPr>
            <w:r w:rsidRPr="00930071">
              <w:rPr>
                <w:rStyle w:val="normaltextrun"/>
                <w:rFonts w:ascii="Arial" w:eastAsia="Times New Roman" w:hAnsi="Arial" w:cs="Arial"/>
                <w:u w:val="single"/>
                <w:lang w:eastAsia="es-MX"/>
              </w:rPr>
              <w:t>Ley 939 de 2004</w:t>
            </w:r>
          </w:p>
          <w:p w14:paraId="4BA7311A" w14:textId="1F3ABEF0" w:rsidR="00B462D1" w:rsidRPr="00930071" w:rsidRDefault="00B10025" w:rsidP="00B462D1">
            <w:pPr>
              <w:jc w:val="both"/>
              <w:rPr>
                <w:rStyle w:val="normaltextrun"/>
                <w:rFonts w:ascii="Arial" w:hAnsi="Arial" w:cs="Arial"/>
                <w:sz w:val="22"/>
                <w:szCs w:val="22"/>
              </w:rPr>
            </w:pPr>
            <w:r w:rsidRPr="00930071">
              <w:rPr>
                <w:rStyle w:val="normaltextrun"/>
                <w:rFonts w:ascii="Arial" w:hAnsi="Arial" w:cs="Arial"/>
                <w:sz w:val="22"/>
                <w:szCs w:val="22"/>
              </w:rPr>
              <w:t>Esta norma</w:t>
            </w:r>
            <w:r w:rsidR="00B462D1" w:rsidRPr="00930071">
              <w:rPr>
                <w:rStyle w:val="normaltextrun"/>
                <w:rFonts w:ascii="Arial" w:hAnsi="Arial" w:cs="Arial"/>
                <w:sz w:val="22"/>
                <w:szCs w:val="22"/>
              </w:rPr>
              <w:t xml:space="preserve"> señal</w:t>
            </w:r>
            <w:r w:rsidRPr="00930071">
              <w:rPr>
                <w:rStyle w:val="normaltextrun"/>
                <w:rFonts w:ascii="Arial" w:hAnsi="Arial" w:cs="Arial"/>
                <w:sz w:val="22"/>
                <w:szCs w:val="22"/>
              </w:rPr>
              <w:t>a</w:t>
            </w:r>
            <w:r w:rsidR="00B462D1" w:rsidRPr="00930071">
              <w:rPr>
                <w:rStyle w:val="normaltextrun"/>
                <w:rFonts w:ascii="Arial" w:hAnsi="Arial" w:cs="Arial"/>
                <w:sz w:val="22"/>
                <w:szCs w:val="22"/>
              </w:rPr>
              <w:t xml:space="preserve"> que el combustible diésel (ACPM) que se utilice en el país podrá contener biocombustibles de origen vegetal o animal para uso en motores diésel en las calidades que establezcan el Ministerio de Minas y Energía y el Ministerio de Ambiente, Vivienda y Desarrollo Territorial. </w:t>
            </w:r>
          </w:p>
          <w:p w14:paraId="7C0DD758" w14:textId="77777777" w:rsidR="00270B5D" w:rsidRPr="00930071" w:rsidRDefault="00270B5D" w:rsidP="00270B5D">
            <w:pPr>
              <w:jc w:val="both"/>
              <w:rPr>
                <w:rStyle w:val="normaltextrun"/>
                <w:rFonts w:ascii="Arial" w:hAnsi="Arial" w:cs="Arial"/>
                <w:sz w:val="22"/>
                <w:szCs w:val="22"/>
              </w:rPr>
            </w:pPr>
          </w:p>
          <w:p w14:paraId="4D7B3950" w14:textId="15B3FBFB" w:rsidR="00B10025" w:rsidRDefault="00B10025" w:rsidP="00270B5D">
            <w:pPr>
              <w:jc w:val="both"/>
              <w:rPr>
                <w:rStyle w:val="normaltextrun"/>
                <w:rFonts w:ascii="Arial" w:hAnsi="Arial" w:cs="Arial"/>
                <w:sz w:val="22"/>
                <w:szCs w:val="22"/>
              </w:rPr>
            </w:pPr>
            <w:r w:rsidRPr="00930071">
              <w:rPr>
                <w:rStyle w:val="normaltextrun"/>
                <w:rFonts w:ascii="Arial" w:hAnsi="Arial" w:cs="Arial"/>
                <w:sz w:val="22"/>
                <w:szCs w:val="22"/>
              </w:rPr>
              <w:t>El articulo 7 </w:t>
            </w:r>
            <w:r w:rsidR="00BD40CB">
              <w:rPr>
                <w:rStyle w:val="normaltextrun"/>
                <w:rFonts w:ascii="Arial" w:hAnsi="Arial" w:cs="Arial"/>
                <w:sz w:val="22"/>
                <w:szCs w:val="22"/>
              </w:rPr>
              <w:t>i</w:t>
            </w:r>
            <w:r w:rsidRPr="00930071">
              <w:rPr>
                <w:rStyle w:val="normaltextrun"/>
                <w:rFonts w:ascii="Arial" w:hAnsi="Arial" w:cs="Arial"/>
                <w:sz w:val="22"/>
                <w:szCs w:val="22"/>
              </w:rPr>
              <w:t>ndica que</w:t>
            </w:r>
            <w:r w:rsidR="00930071" w:rsidRPr="00930071">
              <w:rPr>
                <w:rStyle w:val="normaltextrun"/>
                <w:rFonts w:ascii="Arial" w:hAnsi="Arial" w:cs="Arial"/>
                <w:sz w:val="22"/>
                <w:szCs w:val="22"/>
              </w:rPr>
              <w:t xml:space="preserve"> </w:t>
            </w:r>
            <w:r w:rsidRPr="00930071">
              <w:rPr>
                <w:rStyle w:val="normaltextrun"/>
                <w:rFonts w:ascii="Arial" w:hAnsi="Arial" w:cs="Arial"/>
                <w:sz w:val="22"/>
                <w:szCs w:val="22"/>
              </w:rPr>
              <w:t xml:space="preserve">el combustible </w:t>
            </w:r>
            <w:r w:rsidR="00930071" w:rsidRPr="00930071">
              <w:rPr>
                <w:rStyle w:val="normaltextrun"/>
                <w:rFonts w:ascii="Arial" w:hAnsi="Arial" w:cs="Arial"/>
                <w:sz w:val="22"/>
                <w:szCs w:val="22"/>
              </w:rPr>
              <w:t>diésel</w:t>
            </w:r>
            <w:r w:rsidRPr="00930071">
              <w:rPr>
                <w:rStyle w:val="normaltextrun"/>
                <w:rFonts w:ascii="Arial" w:hAnsi="Arial" w:cs="Arial"/>
                <w:sz w:val="22"/>
                <w:szCs w:val="22"/>
              </w:rPr>
              <w:t xml:space="preserve"> que se utilice en el país podrá contener biocombustibles de origen vegetal o animal para uso en motores </w:t>
            </w:r>
            <w:r w:rsidR="00930071" w:rsidRPr="00930071">
              <w:rPr>
                <w:rStyle w:val="normaltextrun"/>
                <w:rFonts w:ascii="Arial" w:hAnsi="Arial" w:cs="Arial"/>
                <w:sz w:val="22"/>
                <w:szCs w:val="22"/>
              </w:rPr>
              <w:t>diésel</w:t>
            </w:r>
            <w:r w:rsidRPr="00930071">
              <w:rPr>
                <w:rStyle w:val="normaltextrun"/>
                <w:rFonts w:ascii="Arial" w:hAnsi="Arial" w:cs="Arial"/>
                <w:sz w:val="22"/>
                <w:szCs w:val="22"/>
              </w:rPr>
              <w:t xml:space="preserve"> en las calidades que establezcan el Ministerio de Minas y Energía y el Ministerio de Ambiente, Vivienda y Desarrollo Territorial.</w:t>
            </w:r>
          </w:p>
          <w:p w14:paraId="56F16475" w14:textId="77777777" w:rsidR="004B46AA" w:rsidRDefault="004B46AA" w:rsidP="00270B5D">
            <w:pPr>
              <w:jc w:val="both"/>
              <w:rPr>
                <w:rStyle w:val="normaltextrun"/>
                <w:rFonts w:ascii="Arial" w:hAnsi="Arial" w:cs="Arial"/>
                <w:sz w:val="22"/>
                <w:szCs w:val="22"/>
              </w:rPr>
            </w:pPr>
          </w:p>
          <w:p w14:paraId="3E1061B7" w14:textId="77777777" w:rsidR="004B46AA" w:rsidRPr="004B46AA" w:rsidRDefault="004B46AA" w:rsidP="004B46AA">
            <w:pPr>
              <w:pStyle w:val="paragraph"/>
              <w:numPr>
                <w:ilvl w:val="0"/>
                <w:numId w:val="44"/>
              </w:numPr>
              <w:spacing w:before="0" w:beforeAutospacing="0" w:after="0" w:afterAutospacing="0"/>
              <w:jc w:val="both"/>
              <w:textAlignment w:val="baseline"/>
              <w:rPr>
                <w:rFonts w:ascii="Arial" w:hAnsi="Arial" w:cs="Arial"/>
                <w:sz w:val="22"/>
                <w:szCs w:val="22"/>
                <w:u w:val="single"/>
              </w:rPr>
            </w:pPr>
            <w:r w:rsidRPr="004B46AA">
              <w:rPr>
                <w:rStyle w:val="normaltextrun"/>
                <w:rFonts w:ascii="Arial" w:hAnsi="Arial" w:cs="Arial"/>
                <w:sz w:val="22"/>
                <w:szCs w:val="22"/>
                <w:u w:val="single"/>
              </w:rPr>
              <w:t>Decreto 381 de 2012</w:t>
            </w:r>
            <w:r w:rsidRPr="004B46AA">
              <w:rPr>
                <w:rStyle w:val="eop"/>
                <w:rFonts w:ascii="Arial" w:hAnsi="Arial" w:cs="Arial"/>
                <w:sz w:val="22"/>
                <w:szCs w:val="22"/>
                <w:u w:val="single"/>
              </w:rPr>
              <w:t> </w:t>
            </w:r>
          </w:p>
          <w:p w14:paraId="112FFB6F" w14:textId="77777777" w:rsidR="004B46AA" w:rsidRDefault="004B46AA" w:rsidP="00270B5D">
            <w:pPr>
              <w:jc w:val="both"/>
              <w:rPr>
                <w:rStyle w:val="normaltextrun"/>
                <w:rFonts w:ascii="Arial" w:hAnsi="Arial" w:cs="Arial"/>
                <w:sz w:val="22"/>
                <w:szCs w:val="22"/>
              </w:rPr>
            </w:pPr>
          </w:p>
          <w:p w14:paraId="3A80AC25" w14:textId="77777777" w:rsidR="00A21DF2" w:rsidRPr="00AA7020" w:rsidRDefault="00A21DF2" w:rsidP="00A21DF2">
            <w:pPr>
              <w:jc w:val="both"/>
              <w:rPr>
                <w:ins w:id="505" w:author="ALVARO GOMEZ BAEZ" w:date="2025-10-20T13:08:00Z" w16du:dateUtc="2025-10-20T18:08:00Z"/>
                <w:rFonts w:ascii="Arial" w:eastAsia="Arial" w:hAnsi="Arial" w:cs="Arial"/>
                <w:sz w:val="22"/>
                <w:szCs w:val="22"/>
                <w:lang w:eastAsia="es-CO"/>
              </w:rPr>
            </w:pPr>
            <w:ins w:id="506" w:author="ALVARO GOMEZ BAEZ" w:date="2025-10-20T13:08:00Z" w16du:dateUtc="2025-10-20T18:08:00Z">
              <w:r w:rsidRPr="134D50B3">
                <w:rPr>
                  <w:rFonts w:ascii="Arial" w:eastAsia="Arial" w:hAnsi="Arial" w:cs="Arial"/>
                  <w:sz w:val="22"/>
                  <w:szCs w:val="22"/>
                  <w:lang w:eastAsia="es-CO"/>
                </w:rPr>
                <w:t>Por el cual se establecen los objetivos y funciones del Ministerio de Minas y Energía.</w:t>
              </w:r>
            </w:ins>
          </w:p>
          <w:p w14:paraId="7558EA58" w14:textId="77777777" w:rsidR="00A21DF2" w:rsidRPr="00AA7020" w:rsidRDefault="00A21DF2" w:rsidP="00A21DF2">
            <w:pPr>
              <w:jc w:val="both"/>
              <w:rPr>
                <w:ins w:id="507" w:author="ALVARO GOMEZ BAEZ" w:date="2025-10-20T13:08:00Z" w16du:dateUtc="2025-10-20T18:08:00Z"/>
                <w:rFonts w:ascii="Arial" w:eastAsia="Arial" w:hAnsi="Arial" w:cs="Arial"/>
                <w:sz w:val="22"/>
                <w:szCs w:val="22"/>
                <w:lang w:eastAsia="es-CO"/>
              </w:rPr>
            </w:pPr>
          </w:p>
          <w:p w14:paraId="6F23292D" w14:textId="77777777" w:rsidR="00A21DF2" w:rsidRDefault="00A21DF2" w:rsidP="00A21DF2">
            <w:pPr>
              <w:jc w:val="both"/>
              <w:rPr>
                <w:ins w:id="508" w:author="ALVARO GOMEZ BAEZ" w:date="2025-10-20T13:08:00Z" w16du:dateUtc="2025-10-20T18:08:00Z"/>
                <w:rFonts w:ascii="Arial" w:eastAsia="Arial" w:hAnsi="Arial" w:cs="Arial"/>
                <w:sz w:val="22"/>
                <w:szCs w:val="22"/>
                <w:lang w:eastAsia="es-CO"/>
              </w:rPr>
            </w:pPr>
            <w:ins w:id="509" w:author="ALVARO GOMEZ BAEZ" w:date="2025-10-20T13:08:00Z" w16du:dateUtc="2025-10-20T18:08:00Z">
              <w:r w:rsidRPr="134D50B3">
                <w:rPr>
                  <w:rFonts w:ascii="Arial" w:eastAsia="Arial" w:hAnsi="Arial" w:cs="Arial"/>
                  <w:sz w:val="22"/>
                  <w:szCs w:val="22"/>
                  <w:lang w:eastAsia="es-CO"/>
                </w:rPr>
                <w:t xml:space="preserve">El artículo 2°, numeral 2, faculta al Ministerio para formular, adoptar, dirigir y coordinar la política nacional en materia de </w:t>
              </w:r>
              <w:r>
                <w:rPr>
                  <w:rFonts w:ascii="Arial" w:eastAsia="Arial" w:hAnsi="Arial" w:cs="Arial"/>
                  <w:sz w:val="22"/>
                  <w:szCs w:val="22"/>
                  <w:lang w:eastAsia="es-CO"/>
                </w:rPr>
                <w:t xml:space="preserve">exploración, explotación, </w:t>
              </w:r>
              <w:r w:rsidRPr="134D50B3">
                <w:rPr>
                  <w:rFonts w:ascii="Arial" w:eastAsia="Arial" w:hAnsi="Arial" w:cs="Arial"/>
                  <w:sz w:val="22"/>
                  <w:szCs w:val="22"/>
                  <w:lang w:eastAsia="es-CO"/>
                </w:rPr>
                <w:t>transporte, refinación,</w:t>
              </w:r>
              <w:r>
                <w:rPr>
                  <w:rFonts w:ascii="Arial" w:eastAsia="Arial" w:hAnsi="Arial" w:cs="Arial"/>
                  <w:sz w:val="22"/>
                  <w:szCs w:val="22"/>
                  <w:lang w:eastAsia="es-CO"/>
                </w:rPr>
                <w:t xml:space="preserve"> procesamiento, beneficio,</w:t>
              </w:r>
              <w:r w:rsidRPr="134D50B3">
                <w:rPr>
                  <w:rFonts w:ascii="Arial" w:eastAsia="Arial" w:hAnsi="Arial" w:cs="Arial"/>
                  <w:sz w:val="22"/>
                  <w:szCs w:val="22"/>
                  <w:lang w:eastAsia="es-CO"/>
                </w:rPr>
                <w:t xml:space="preserve"> transformación y distribución de </w:t>
              </w:r>
              <w:r>
                <w:rPr>
                  <w:rFonts w:ascii="Arial" w:eastAsia="Arial" w:hAnsi="Arial" w:cs="Arial"/>
                  <w:sz w:val="22"/>
                  <w:szCs w:val="22"/>
                  <w:lang w:eastAsia="es-CO"/>
                </w:rPr>
                <w:t xml:space="preserve">minerales, </w:t>
              </w:r>
              <w:r w:rsidRPr="134D50B3">
                <w:rPr>
                  <w:rFonts w:ascii="Arial" w:eastAsia="Arial" w:hAnsi="Arial" w:cs="Arial"/>
                  <w:sz w:val="22"/>
                  <w:szCs w:val="22"/>
                  <w:lang w:eastAsia="es-CO"/>
                </w:rPr>
                <w:t>hidrocarburos y biocombustibles.</w:t>
              </w:r>
            </w:ins>
          </w:p>
          <w:p w14:paraId="32EFA340" w14:textId="77777777" w:rsidR="00A21DF2" w:rsidRDefault="00A21DF2" w:rsidP="00A21DF2">
            <w:pPr>
              <w:jc w:val="both"/>
              <w:rPr>
                <w:ins w:id="510" w:author="ALVARO GOMEZ BAEZ" w:date="2025-10-20T13:08:00Z" w16du:dateUtc="2025-10-20T18:08:00Z"/>
                <w:rFonts w:ascii="Arial" w:eastAsia="Arial" w:hAnsi="Arial" w:cs="Arial"/>
                <w:sz w:val="22"/>
                <w:szCs w:val="22"/>
                <w:lang w:eastAsia="es-CO"/>
              </w:rPr>
            </w:pPr>
          </w:p>
          <w:p w14:paraId="2E56AA7D" w14:textId="77777777" w:rsidR="00A21DF2" w:rsidRDefault="00A21DF2" w:rsidP="00A21DF2">
            <w:pPr>
              <w:jc w:val="both"/>
              <w:rPr>
                <w:ins w:id="511" w:author="ALVARO GOMEZ BAEZ" w:date="2025-10-20T13:08:00Z" w16du:dateUtc="2025-10-20T18:08:00Z"/>
                <w:rFonts w:ascii="Arial" w:eastAsia="Arial" w:hAnsi="Arial" w:cs="Arial"/>
                <w:sz w:val="22"/>
                <w:szCs w:val="22"/>
                <w:lang w:eastAsia="es-CO"/>
              </w:rPr>
            </w:pPr>
            <w:ins w:id="512" w:author="ALVARO GOMEZ BAEZ" w:date="2025-10-20T13:08:00Z" w16du:dateUtc="2025-10-20T18:08:00Z">
              <w:r w:rsidRPr="134D50B3">
                <w:rPr>
                  <w:rFonts w:ascii="Arial" w:eastAsia="Arial" w:hAnsi="Arial" w:cs="Arial"/>
                  <w:sz w:val="22"/>
                  <w:szCs w:val="22"/>
                  <w:lang w:eastAsia="es-CO"/>
                </w:rPr>
                <w:t>El artículo 2°, numeral 32, otorga al Ministerio la competencia</w:t>
              </w:r>
              <w:r>
                <w:rPr>
                  <w:rFonts w:ascii="Arial" w:eastAsia="Arial" w:hAnsi="Arial" w:cs="Arial"/>
                  <w:sz w:val="22"/>
                  <w:szCs w:val="22"/>
                  <w:lang w:eastAsia="es-CO"/>
                </w:rPr>
                <w:t xml:space="preserve"> para</w:t>
              </w:r>
              <w:r w:rsidRPr="134D50B3">
                <w:rPr>
                  <w:rFonts w:ascii="Arial" w:eastAsia="Arial" w:hAnsi="Arial" w:cs="Arial"/>
                  <w:sz w:val="22"/>
                  <w:szCs w:val="22"/>
                  <w:lang w:eastAsia="es-CO"/>
                </w:rPr>
                <w:t xml:space="preserve"> adelantar las gestiones necesarias para dar continuidad al abastecimiento de hidrocarburos y combustibles, incluyendo gas natural, combustibles derivados y biocombustibles.</w:t>
              </w:r>
            </w:ins>
          </w:p>
          <w:p w14:paraId="03F954E2" w14:textId="77777777" w:rsidR="00A21DF2" w:rsidRDefault="00A21DF2" w:rsidP="004B46AA">
            <w:pPr>
              <w:pStyle w:val="paragraph"/>
              <w:spacing w:before="0" w:beforeAutospacing="0" w:after="0" w:afterAutospacing="0"/>
              <w:jc w:val="both"/>
              <w:textAlignment w:val="baseline"/>
              <w:rPr>
                <w:ins w:id="513" w:author="ALVARO GOMEZ BAEZ" w:date="2025-10-20T13:08:00Z" w16du:dateUtc="2025-10-20T18:08:00Z"/>
                <w:rStyle w:val="normaltextrun"/>
                <w:rFonts w:ascii="Arial" w:hAnsi="Arial" w:cs="Arial"/>
                <w:sz w:val="22"/>
                <w:szCs w:val="22"/>
              </w:rPr>
            </w:pPr>
          </w:p>
          <w:p w14:paraId="6D07FA40" w14:textId="75F753F1" w:rsidR="004B46AA" w:rsidDel="00A21DF2" w:rsidRDefault="004B46AA" w:rsidP="004B46AA">
            <w:pPr>
              <w:pStyle w:val="paragraph"/>
              <w:spacing w:before="0" w:beforeAutospacing="0" w:after="0" w:afterAutospacing="0"/>
              <w:jc w:val="both"/>
              <w:textAlignment w:val="baseline"/>
              <w:rPr>
                <w:del w:id="514" w:author="ALVARO GOMEZ BAEZ" w:date="2025-10-20T13:08:00Z" w16du:dateUtc="2025-10-20T18:08:00Z"/>
                <w:rFonts w:ascii="Segoe UI" w:hAnsi="Segoe UI" w:cs="Segoe UI"/>
                <w:sz w:val="18"/>
                <w:szCs w:val="18"/>
              </w:rPr>
            </w:pPr>
            <w:del w:id="515" w:author="ALVARO GOMEZ BAEZ" w:date="2025-10-20T13:08:00Z" w16du:dateUtc="2025-10-20T18:08:00Z">
              <w:r w:rsidDel="00A21DF2">
                <w:rPr>
                  <w:rStyle w:val="normaltextrun"/>
                  <w:rFonts w:ascii="Arial" w:hAnsi="Arial" w:cs="Arial"/>
                  <w:sz w:val="22"/>
                  <w:szCs w:val="22"/>
                </w:rPr>
                <w:delText>El artículo 2, numeral 2, faculta al Ministerio para formular, adoptar, dirigir y coordinar la política nacional en materia de transporte, refinación, transformación y distribución de hidrocarburos y biocombustibles.</w:delText>
              </w:r>
              <w:r w:rsidDel="00A21DF2">
                <w:rPr>
                  <w:rStyle w:val="eop"/>
                  <w:rFonts w:ascii="Arial" w:hAnsi="Arial" w:cs="Arial"/>
                  <w:sz w:val="22"/>
                  <w:szCs w:val="22"/>
                </w:rPr>
                <w:delText> </w:delText>
              </w:r>
            </w:del>
          </w:p>
          <w:p w14:paraId="66185E5C" w14:textId="67009D50" w:rsidR="004B46AA" w:rsidDel="00A21DF2" w:rsidRDefault="004B46AA" w:rsidP="004B46AA">
            <w:pPr>
              <w:pStyle w:val="paragraph"/>
              <w:spacing w:before="0" w:beforeAutospacing="0" w:after="0" w:afterAutospacing="0"/>
              <w:jc w:val="both"/>
              <w:textAlignment w:val="baseline"/>
              <w:rPr>
                <w:del w:id="516" w:author="ALVARO GOMEZ BAEZ" w:date="2025-10-20T13:08:00Z" w16du:dateUtc="2025-10-20T18:08:00Z"/>
                <w:rFonts w:ascii="Segoe UI" w:hAnsi="Segoe UI" w:cs="Segoe UI"/>
                <w:sz w:val="18"/>
                <w:szCs w:val="18"/>
              </w:rPr>
            </w:pPr>
            <w:del w:id="517" w:author="ALVARO GOMEZ BAEZ" w:date="2025-10-20T13:08:00Z" w16du:dateUtc="2025-10-20T18:08:00Z">
              <w:r w:rsidDel="00A21DF2">
                <w:rPr>
                  <w:rStyle w:val="eop"/>
                  <w:rFonts w:ascii="Arial" w:hAnsi="Arial" w:cs="Arial"/>
                  <w:sz w:val="22"/>
                  <w:szCs w:val="22"/>
                </w:rPr>
                <w:delText> </w:delText>
              </w:r>
            </w:del>
          </w:p>
          <w:p w14:paraId="4FE8EC07" w14:textId="5823BB7C" w:rsidR="004B46AA" w:rsidDel="00A21DF2" w:rsidRDefault="004B46AA" w:rsidP="004B46AA">
            <w:pPr>
              <w:pStyle w:val="paragraph"/>
              <w:spacing w:before="0" w:beforeAutospacing="0" w:after="0" w:afterAutospacing="0"/>
              <w:jc w:val="both"/>
              <w:textAlignment w:val="baseline"/>
              <w:rPr>
                <w:del w:id="518" w:author="ALVARO GOMEZ BAEZ" w:date="2025-10-20T13:08:00Z" w16du:dateUtc="2025-10-20T18:08:00Z"/>
                <w:rStyle w:val="eop"/>
                <w:rFonts w:ascii="Arial" w:hAnsi="Arial" w:cs="Arial"/>
                <w:sz w:val="22"/>
                <w:szCs w:val="22"/>
              </w:rPr>
            </w:pPr>
            <w:del w:id="519" w:author="ALVARO GOMEZ BAEZ" w:date="2025-10-20T13:08:00Z" w16du:dateUtc="2025-10-20T18:08:00Z">
              <w:r w:rsidDel="00A21DF2">
                <w:rPr>
                  <w:rStyle w:val="normaltextrun"/>
                  <w:rFonts w:ascii="Arial" w:hAnsi="Arial" w:cs="Arial"/>
                  <w:sz w:val="22"/>
                  <w:szCs w:val="22"/>
                </w:rPr>
                <w:delText>El artículo 2, numeral 32, otorga al Ministerio la competencia adelantar las gestiones necesarias para dar continuidad al abastecimiento de hidrocarburos y combustibles, incluyendo gas natural, combustibles derivados y biocombustibles.  </w:delText>
              </w:r>
              <w:r w:rsidDel="00A21DF2">
                <w:rPr>
                  <w:rStyle w:val="eop"/>
                  <w:rFonts w:ascii="Arial" w:hAnsi="Arial" w:cs="Arial"/>
                  <w:sz w:val="22"/>
                  <w:szCs w:val="22"/>
                </w:rPr>
                <w:delText> </w:delText>
              </w:r>
            </w:del>
          </w:p>
          <w:p w14:paraId="0EF16FB0" w14:textId="77777777" w:rsidR="0013266D" w:rsidRDefault="0013266D" w:rsidP="004B46AA">
            <w:pPr>
              <w:pStyle w:val="paragraph"/>
              <w:spacing w:before="0" w:beforeAutospacing="0" w:after="0" w:afterAutospacing="0"/>
              <w:jc w:val="both"/>
              <w:textAlignment w:val="baseline"/>
              <w:rPr>
                <w:rStyle w:val="eop"/>
                <w:rFonts w:ascii="Arial" w:hAnsi="Arial" w:cs="Arial"/>
                <w:sz w:val="22"/>
                <w:szCs w:val="22"/>
              </w:rPr>
            </w:pPr>
          </w:p>
          <w:p w14:paraId="09AD1FCE" w14:textId="24FFD575" w:rsidR="002E77BE" w:rsidRPr="002E77BE" w:rsidRDefault="0013266D" w:rsidP="002E77BE">
            <w:pPr>
              <w:pStyle w:val="Prrafodelista"/>
              <w:numPr>
                <w:ilvl w:val="0"/>
                <w:numId w:val="44"/>
              </w:numPr>
              <w:jc w:val="both"/>
              <w:rPr>
                <w:rStyle w:val="normaltextrun"/>
                <w:rFonts w:ascii="Arial" w:hAnsi="Arial" w:cs="Arial"/>
                <w:i/>
                <w:iCs/>
                <w:u w:val="single"/>
              </w:rPr>
            </w:pPr>
            <w:r w:rsidRPr="002E77BE">
              <w:rPr>
                <w:rStyle w:val="normaltextrun"/>
                <w:rFonts w:ascii="Arial" w:hAnsi="Arial" w:cs="Arial"/>
                <w:color w:val="000000" w:themeColor="text1"/>
                <w:u w:val="single"/>
                <w:shd w:val="clear" w:color="auto" w:fill="FFFFFF"/>
              </w:rPr>
              <w:lastRenderedPageBreak/>
              <w:t>Decreto 1617 de 2013</w:t>
            </w:r>
          </w:p>
          <w:p w14:paraId="57FE55E6" w14:textId="256528D1" w:rsidR="00271764" w:rsidRPr="004979A3" w:rsidRDefault="002E77BE" w:rsidP="004B46AA">
            <w:pPr>
              <w:pStyle w:val="paragraph"/>
              <w:spacing w:before="0" w:beforeAutospacing="0" w:after="0" w:afterAutospacing="0"/>
              <w:jc w:val="both"/>
              <w:textAlignment w:val="baseline"/>
              <w:rPr>
                <w:rStyle w:val="normaltextrun"/>
                <w:rFonts w:ascii="Arial" w:hAnsi="Arial" w:cs="Arial"/>
                <w:sz w:val="22"/>
                <w:szCs w:val="22"/>
              </w:rPr>
            </w:pPr>
            <w:r w:rsidRPr="00D8260F">
              <w:rPr>
                <w:rStyle w:val="normaltextrun"/>
                <w:rFonts w:ascii="Arial" w:hAnsi="Arial" w:cs="Arial"/>
                <w:sz w:val="22"/>
                <w:szCs w:val="22"/>
              </w:rPr>
              <w:t>E</w:t>
            </w:r>
            <w:r w:rsidR="004979A3" w:rsidRPr="004979A3">
              <w:rPr>
                <w:rStyle w:val="normaltextrun"/>
                <w:rFonts w:ascii="Arial" w:hAnsi="Arial" w:cs="Arial"/>
                <w:sz w:val="22"/>
                <w:szCs w:val="22"/>
              </w:rPr>
              <w:t xml:space="preserve">l presente Decreto modifica y adiciona el Decreto 381 del 16 de febrero de 2012, incorporando el numeral 32, en el cual se establece: </w:t>
            </w:r>
            <w:r w:rsidR="004979A3" w:rsidRPr="004979A3">
              <w:rPr>
                <w:rStyle w:val="normaltextrun"/>
                <w:rFonts w:ascii="Arial" w:hAnsi="Arial" w:cs="Arial"/>
                <w:i/>
                <w:iCs/>
                <w:sz w:val="22"/>
                <w:szCs w:val="22"/>
              </w:rPr>
              <w:t>“Adelantar las gestiones necesarias para garantizar la continuidad en el abastecimiento de hidrocarburos y combustibles, incluyendo gas natural, combustibles derivados y biocombustibles".</w:t>
            </w:r>
          </w:p>
          <w:p w14:paraId="4CD13E27" w14:textId="77777777" w:rsidR="004979A3" w:rsidRDefault="004979A3" w:rsidP="004B46AA">
            <w:pPr>
              <w:pStyle w:val="paragraph"/>
              <w:spacing w:before="0" w:beforeAutospacing="0" w:after="0" w:afterAutospacing="0"/>
              <w:jc w:val="both"/>
              <w:textAlignment w:val="baseline"/>
              <w:rPr>
                <w:rStyle w:val="eop"/>
                <w:rFonts w:ascii="Arial" w:hAnsi="Arial" w:cs="Arial"/>
                <w:sz w:val="22"/>
                <w:szCs w:val="22"/>
              </w:rPr>
            </w:pPr>
          </w:p>
          <w:p w14:paraId="01284A63" w14:textId="77777777" w:rsidR="00E0671E" w:rsidRDefault="00271764" w:rsidP="00271764">
            <w:pPr>
              <w:pStyle w:val="paragraph"/>
              <w:spacing w:before="0" w:beforeAutospacing="0" w:after="0" w:afterAutospacing="0"/>
              <w:jc w:val="both"/>
              <w:textAlignment w:val="baseline"/>
              <w:rPr>
                <w:ins w:id="520" w:author="ALVARO GOMEZ BAEZ" w:date="2025-10-20T13:09:00Z" w16du:dateUtc="2025-10-20T18:09:00Z"/>
                <w:rStyle w:val="eop"/>
                <w:rFonts w:ascii="Arial" w:hAnsi="Arial" w:cs="Arial"/>
                <w:sz w:val="22"/>
                <w:szCs w:val="22"/>
              </w:rPr>
            </w:pPr>
            <w:r>
              <w:rPr>
                <w:rStyle w:val="normaltextrun"/>
                <w:rFonts w:ascii="Arial" w:hAnsi="Arial" w:cs="Arial"/>
                <w:sz w:val="22"/>
                <w:szCs w:val="22"/>
              </w:rPr>
              <w:t>Por lo anterior, con base en las demás disposiciones y consideraciones que se citan en el proyecto normativo y en la presente memoria justificativa, se concluye que el Ministerio de Minas y Energía es la entidad competente para expedir el proyecto normativo objeto de análisis.</w:t>
            </w:r>
            <w:r>
              <w:rPr>
                <w:rStyle w:val="eop"/>
                <w:rFonts w:ascii="Arial" w:hAnsi="Arial" w:cs="Arial"/>
                <w:sz w:val="22"/>
                <w:szCs w:val="22"/>
              </w:rPr>
              <w:t> </w:t>
            </w:r>
          </w:p>
          <w:p w14:paraId="291C145F" w14:textId="79B8DDED" w:rsidR="000D4C88" w:rsidRPr="00271764" w:rsidRDefault="000D4C88" w:rsidP="00271764">
            <w:pPr>
              <w:pStyle w:val="paragraph"/>
              <w:spacing w:before="0" w:beforeAutospacing="0" w:after="0" w:afterAutospacing="0"/>
              <w:jc w:val="both"/>
              <w:textAlignment w:val="baseline"/>
              <w:rPr>
                <w:rFonts w:ascii="Segoe UI" w:hAnsi="Segoe UI" w:cs="Segoe UI"/>
                <w:sz w:val="18"/>
                <w:szCs w:val="18"/>
              </w:rPr>
            </w:pPr>
          </w:p>
        </w:tc>
      </w:tr>
      <w:tr w:rsidR="00E53395" w:rsidRPr="003F0E2E" w14:paraId="164406A2" w14:textId="77777777" w:rsidTr="76527593">
        <w:trPr>
          <w:trHeight w:val="278"/>
        </w:trPr>
        <w:tc>
          <w:tcPr>
            <w:tcW w:w="10620" w:type="dxa"/>
            <w:gridSpan w:val="3"/>
            <w:tcBorders>
              <w:bottom w:val="single" w:sz="4" w:space="0" w:color="auto"/>
            </w:tcBorders>
            <w:shd w:val="clear" w:color="auto" w:fill="FFFFFF" w:themeFill="background1"/>
            <w:vAlign w:val="center"/>
          </w:tcPr>
          <w:p w14:paraId="6CCD2CFE" w14:textId="38B73D65" w:rsidR="00E53395" w:rsidRPr="003F0E2E" w:rsidRDefault="00E53395" w:rsidP="00E53395">
            <w:pPr>
              <w:ind w:left="209"/>
              <w:jc w:val="both"/>
              <w:rPr>
                <w:rFonts w:ascii="Arial" w:eastAsia="Arial" w:hAnsi="Arial" w:cs="Arial"/>
                <w:b/>
                <w:bCs/>
                <w:sz w:val="22"/>
                <w:szCs w:val="22"/>
              </w:rPr>
            </w:pPr>
            <w:r w:rsidRPr="4DECEE3E">
              <w:rPr>
                <w:rFonts w:ascii="Arial" w:eastAsia="Arial" w:hAnsi="Arial" w:cs="Arial"/>
                <w:b/>
                <w:bCs/>
                <w:sz w:val="22"/>
                <w:szCs w:val="22"/>
                <w:lang w:eastAsia="es-CO"/>
              </w:rPr>
              <w:lastRenderedPageBreak/>
              <w:t xml:space="preserve">3.2 </w:t>
            </w:r>
            <w:r w:rsidRPr="4DECEE3E">
              <w:rPr>
                <w:rFonts w:ascii="Arial" w:eastAsia="Arial" w:hAnsi="Arial" w:cs="Arial"/>
                <w:b/>
                <w:bCs/>
                <w:sz w:val="22"/>
                <w:szCs w:val="22"/>
              </w:rPr>
              <w:t>Vigencia de la ley o norma reglamentada o desarrollada</w:t>
            </w:r>
          </w:p>
        </w:tc>
      </w:tr>
      <w:tr w:rsidR="00E53395" w:rsidRPr="003F0E2E" w14:paraId="260D0710" w14:textId="77777777" w:rsidTr="76527593">
        <w:trPr>
          <w:trHeight w:val="737"/>
        </w:trPr>
        <w:tc>
          <w:tcPr>
            <w:tcW w:w="10620" w:type="dxa"/>
            <w:gridSpan w:val="3"/>
            <w:tcBorders>
              <w:bottom w:val="single" w:sz="4" w:space="0" w:color="auto"/>
            </w:tcBorders>
            <w:shd w:val="clear" w:color="auto" w:fill="FFFFFF" w:themeFill="background1"/>
            <w:vAlign w:val="center"/>
          </w:tcPr>
          <w:p w14:paraId="03643DB7" w14:textId="77777777" w:rsidR="00B83B02" w:rsidRDefault="00B83B02" w:rsidP="6667EA8F">
            <w:pPr>
              <w:jc w:val="both"/>
              <w:rPr>
                <w:ins w:id="521" w:author="ALVARO GOMEZ BAEZ" w:date="2025-10-20T13:10:00Z" w16du:dateUtc="2025-10-20T18:10:00Z"/>
                <w:rFonts w:ascii="Arial" w:eastAsia="Arial" w:hAnsi="Arial" w:cs="Arial"/>
                <w:b/>
                <w:bCs/>
                <w:color w:val="EE0000"/>
                <w:sz w:val="22"/>
                <w:szCs w:val="22"/>
              </w:rPr>
            </w:pPr>
          </w:p>
          <w:p w14:paraId="61179F33" w14:textId="77777777" w:rsidR="000D4C88" w:rsidRDefault="000D4C88" w:rsidP="000D4C88">
            <w:pPr>
              <w:jc w:val="both"/>
              <w:rPr>
                <w:ins w:id="522" w:author="ALVARO GOMEZ BAEZ" w:date="2025-10-20T13:10:00Z" w16du:dateUtc="2025-10-20T18:10:00Z"/>
                <w:rFonts w:ascii="Arial" w:eastAsia="Arial" w:hAnsi="Arial" w:cs="Arial"/>
                <w:sz w:val="22"/>
                <w:szCs w:val="22"/>
              </w:rPr>
            </w:pPr>
            <w:ins w:id="523" w:author="ALVARO GOMEZ BAEZ" w:date="2025-10-20T13:10:00Z" w16du:dateUtc="2025-10-20T18:10:00Z">
              <w:r w:rsidRPr="1C36723F">
                <w:rPr>
                  <w:rFonts w:ascii="Arial" w:eastAsia="Arial" w:hAnsi="Arial" w:cs="Arial"/>
                  <w:sz w:val="22"/>
                  <w:szCs w:val="22"/>
                </w:rPr>
                <w:t>El artículo 334 de la Constitución Política establece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el cual se encuentra vigente.</w:t>
              </w:r>
            </w:ins>
          </w:p>
          <w:p w14:paraId="74115408" w14:textId="77777777" w:rsidR="000D4C88" w:rsidRPr="0049328D" w:rsidRDefault="000D4C88" w:rsidP="6667EA8F">
            <w:pPr>
              <w:jc w:val="both"/>
              <w:rPr>
                <w:rFonts w:ascii="Arial" w:eastAsia="Arial" w:hAnsi="Arial" w:cs="Arial"/>
                <w:b/>
                <w:bCs/>
                <w:color w:val="EE0000"/>
                <w:sz w:val="22"/>
                <w:szCs w:val="22"/>
              </w:rPr>
            </w:pPr>
          </w:p>
          <w:p w14:paraId="6D19C020" w14:textId="7E76285F" w:rsidR="009110A3" w:rsidRPr="00F46F99" w:rsidRDefault="009110A3" w:rsidP="009110A3">
            <w:pPr>
              <w:pStyle w:val="paragraph"/>
              <w:spacing w:before="0" w:beforeAutospacing="0" w:after="0" w:afterAutospacing="0"/>
              <w:jc w:val="both"/>
              <w:textAlignment w:val="baseline"/>
              <w:rPr>
                <w:rFonts w:ascii="Arial" w:hAnsi="Arial" w:cs="Arial"/>
                <w:sz w:val="22"/>
                <w:szCs w:val="22"/>
              </w:rPr>
            </w:pPr>
            <w:r w:rsidRPr="00F46F99">
              <w:rPr>
                <w:rStyle w:val="normaltextrun"/>
                <w:rFonts w:ascii="Arial" w:hAnsi="Arial" w:cs="Arial"/>
                <w:sz w:val="22"/>
                <w:szCs w:val="22"/>
              </w:rPr>
              <w:t>La Ley 93</w:t>
            </w:r>
            <w:r w:rsidR="00DF63B6" w:rsidRPr="00F46F99">
              <w:rPr>
                <w:rStyle w:val="normaltextrun"/>
                <w:rFonts w:ascii="Arial" w:hAnsi="Arial" w:cs="Arial"/>
                <w:sz w:val="22"/>
                <w:szCs w:val="22"/>
              </w:rPr>
              <w:t>9</w:t>
            </w:r>
            <w:r w:rsidRPr="00F46F99">
              <w:rPr>
                <w:rStyle w:val="normaltextrun"/>
                <w:rFonts w:ascii="Arial" w:hAnsi="Arial" w:cs="Arial"/>
                <w:sz w:val="22"/>
                <w:szCs w:val="22"/>
              </w:rPr>
              <w:t xml:space="preserve"> de 200</w:t>
            </w:r>
            <w:r w:rsidR="00DF63B6" w:rsidRPr="00F46F99">
              <w:rPr>
                <w:rStyle w:val="normaltextrun"/>
                <w:rFonts w:ascii="Arial" w:hAnsi="Arial" w:cs="Arial"/>
                <w:sz w:val="22"/>
                <w:szCs w:val="22"/>
              </w:rPr>
              <w:t>4</w:t>
            </w:r>
            <w:r w:rsidRPr="00F46F99">
              <w:rPr>
                <w:rStyle w:val="normaltextrun"/>
                <w:rFonts w:ascii="Arial" w:hAnsi="Arial" w:cs="Arial"/>
                <w:sz w:val="22"/>
                <w:szCs w:val="22"/>
              </w:rPr>
              <w:t xml:space="preserve">, </w:t>
            </w:r>
            <w:r w:rsidRPr="00F46F99">
              <w:rPr>
                <w:rStyle w:val="normaltextrun"/>
                <w:rFonts w:ascii="Arial" w:hAnsi="Arial" w:cs="Arial"/>
                <w:i/>
                <w:iCs/>
                <w:sz w:val="22"/>
                <w:szCs w:val="22"/>
              </w:rPr>
              <w:t>“</w:t>
            </w:r>
            <w:r w:rsidR="00F86837" w:rsidRPr="00F46F99">
              <w:rPr>
                <w:rStyle w:val="Textoennegrita"/>
                <w:rFonts w:ascii="Arial" w:hAnsi="Arial" w:cs="Arial"/>
                <w:b w:val="0"/>
                <w:bCs w:val="0"/>
                <w:i/>
                <w:iCs/>
                <w:color w:val="333333"/>
                <w:sz w:val="22"/>
                <w:szCs w:val="22"/>
              </w:rPr>
              <w:t>por medio de la cual se subsanan los vicios de procedimiento en que incurrió en el trámite de la Ley</w:t>
            </w:r>
            <w:r w:rsidR="00F46F99" w:rsidRPr="00F46F99">
              <w:rPr>
                <w:rStyle w:val="apple-converted-space"/>
                <w:b/>
                <w:bCs/>
                <w:i/>
                <w:iCs/>
              </w:rPr>
              <w:t xml:space="preserve"> </w:t>
            </w:r>
            <w:r w:rsidR="00F46F99" w:rsidRPr="00F46F99">
              <w:rPr>
                <w:rStyle w:val="apple-converted-space"/>
                <w:rFonts w:ascii="Arial" w:hAnsi="Arial" w:cs="Arial"/>
                <w:i/>
                <w:iCs/>
                <w:color w:val="333333"/>
                <w:sz w:val="22"/>
                <w:szCs w:val="22"/>
              </w:rPr>
              <w:t>818</w:t>
            </w:r>
            <w:r w:rsidR="00F46F99" w:rsidRPr="00F46F99">
              <w:rPr>
                <w:rStyle w:val="apple-converted-space"/>
                <w:rFonts w:ascii="Arial" w:hAnsi="Arial" w:cs="Arial"/>
                <w:b/>
                <w:bCs/>
                <w:i/>
                <w:iCs/>
                <w:color w:val="333333"/>
                <w:sz w:val="22"/>
                <w:szCs w:val="22"/>
              </w:rPr>
              <w:t xml:space="preserve"> </w:t>
            </w:r>
            <w:r w:rsidR="00F86837" w:rsidRPr="00F46F99">
              <w:rPr>
                <w:rStyle w:val="Textoennegrita"/>
                <w:rFonts w:ascii="Arial" w:hAnsi="Arial" w:cs="Arial"/>
                <w:b w:val="0"/>
                <w:bCs w:val="0"/>
                <w:i/>
                <w:iCs/>
                <w:color w:val="333333"/>
                <w:sz w:val="22"/>
                <w:szCs w:val="22"/>
              </w:rPr>
              <w:t xml:space="preserve">de 2003 y se estimula la producción y comercialización de biocombustibles de origen vegetal o animal para uso en Motores </w:t>
            </w:r>
            <w:r w:rsidR="00F46F99" w:rsidRPr="00F46F99">
              <w:rPr>
                <w:rStyle w:val="Textoennegrita"/>
                <w:rFonts w:ascii="Arial" w:hAnsi="Arial" w:cs="Arial"/>
                <w:b w:val="0"/>
                <w:bCs w:val="0"/>
                <w:i/>
                <w:iCs/>
                <w:color w:val="333333"/>
                <w:sz w:val="22"/>
                <w:szCs w:val="22"/>
              </w:rPr>
              <w:t>diésel</w:t>
            </w:r>
            <w:r w:rsidR="00F86837" w:rsidRPr="00F46F99">
              <w:rPr>
                <w:rStyle w:val="Textoennegrita"/>
                <w:rFonts w:ascii="Arial" w:hAnsi="Arial" w:cs="Arial"/>
                <w:b w:val="0"/>
                <w:bCs w:val="0"/>
                <w:i/>
                <w:iCs/>
                <w:color w:val="333333"/>
                <w:sz w:val="22"/>
                <w:szCs w:val="22"/>
              </w:rPr>
              <w:t xml:space="preserve"> y se dictan otras disposiciones.</w:t>
            </w:r>
            <w:r w:rsidRPr="00F46F99">
              <w:rPr>
                <w:rStyle w:val="normaltextrun"/>
                <w:rFonts w:ascii="Arial" w:hAnsi="Arial" w:cs="Arial"/>
                <w:i/>
                <w:iCs/>
                <w:sz w:val="22"/>
                <w:szCs w:val="22"/>
              </w:rPr>
              <w:t>”;</w:t>
            </w:r>
            <w:r w:rsidRPr="00F46F99">
              <w:rPr>
                <w:rStyle w:val="normaltextrun"/>
                <w:rFonts w:ascii="Arial" w:hAnsi="Arial" w:cs="Arial"/>
                <w:sz w:val="22"/>
                <w:szCs w:val="22"/>
              </w:rPr>
              <w:t xml:space="preserve"> se publicó en el Diario Oficial </w:t>
            </w:r>
            <w:r w:rsidR="00F46F99" w:rsidRPr="00F46F99">
              <w:rPr>
                <w:rFonts w:ascii="Arial" w:hAnsi="Arial" w:cs="Arial"/>
                <w:color w:val="333333"/>
                <w:sz w:val="22"/>
                <w:szCs w:val="22"/>
                <w:shd w:val="clear" w:color="auto" w:fill="FFFFFF"/>
              </w:rPr>
              <w:t>45778</w:t>
            </w:r>
            <w:r w:rsidRPr="00F46F99">
              <w:rPr>
                <w:rStyle w:val="normaltextrun"/>
                <w:rFonts w:ascii="Arial" w:hAnsi="Arial" w:cs="Arial"/>
                <w:sz w:val="22"/>
                <w:szCs w:val="22"/>
              </w:rPr>
              <w:t xml:space="preserve"> de</w:t>
            </w:r>
            <w:r w:rsidR="00E37F84">
              <w:rPr>
                <w:rStyle w:val="normaltextrun"/>
                <w:rFonts w:ascii="Arial" w:hAnsi="Arial" w:cs="Arial"/>
                <w:sz w:val="22"/>
                <w:szCs w:val="22"/>
              </w:rPr>
              <w:t xml:space="preserve"> </w:t>
            </w:r>
            <w:r w:rsidR="00F46F99" w:rsidRPr="00F46F99">
              <w:rPr>
                <w:rStyle w:val="normaltextrun"/>
                <w:rFonts w:ascii="Arial" w:hAnsi="Arial" w:cs="Arial"/>
                <w:sz w:val="22"/>
                <w:szCs w:val="22"/>
              </w:rPr>
              <w:t>diciembre</w:t>
            </w:r>
            <w:r w:rsidRPr="00F46F99">
              <w:rPr>
                <w:rStyle w:val="normaltextrun"/>
                <w:rFonts w:ascii="Arial" w:hAnsi="Arial" w:cs="Arial"/>
                <w:sz w:val="22"/>
                <w:szCs w:val="22"/>
              </w:rPr>
              <w:t xml:space="preserve"> </w:t>
            </w:r>
            <w:r w:rsidR="00E37F84">
              <w:rPr>
                <w:rStyle w:val="normaltextrun"/>
                <w:rFonts w:ascii="Arial" w:hAnsi="Arial" w:cs="Arial"/>
                <w:sz w:val="22"/>
                <w:szCs w:val="22"/>
              </w:rPr>
              <w:t xml:space="preserve">31 </w:t>
            </w:r>
            <w:r w:rsidRPr="00F46F99">
              <w:rPr>
                <w:rStyle w:val="normaltextrun"/>
                <w:rFonts w:ascii="Arial" w:hAnsi="Arial" w:cs="Arial"/>
                <w:sz w:val="22"/>
                <w:szCs w:val="22"/>
              </w:rPr>
              <w:t>de 200</w:t>
            </w:r>
            <w:r w:rsidR="00F46F99" w:rsidRPr="00F46F99">
              <w:rPr>
                <w:rStyle w:val="normaltextrun"/>
                <w:rFonts w:ascii="Arial" w:hAnsi="Arial" w:cs="Arial"/>
                <w:sz w:val="22"/>
                <w:szCs w:val="22"/>
              </w:rPr>
              <w:t>4</w:t>
            </w:r>
            <w:r w:rsidRPr="00F46F99">
              <w:rPr>
                <w:rStyle w:val="normaltextrun"/>
                <w:rFonts w:ascii="Arial" w:hAnsi="Arial" w:cs="Arial"/>
                <w:sz w:val="22"/>
                <w:szCs w:val="22"/>
              </w:rPr>
              <w:t xml:space="preserve"> y está vigente.</w:t>
            </w:r>
            <w:r w:rsidRPr="00F46F99">
              <w:rPr>
                <w:rStyle w:val="eop"/>
                <w:rFonts w:ascii="Arial" w:hAnsi="Arial" w:cs="Arial"/>
                <w:sz w:val="22"/>
                <w:szCs w:val="22"/>
              </w:rPr>
              <w:t> </w:t>
            </w:r>
          </w:p>
          <w:p w14:paraId="0FEC8935" w14:textId="77777777" w:rsidR="009110A3" w:rsidRDefault="009110A3" w:rsidP="009110A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00587A38" w14:textId="77777777" w:rsidR="009110A3" w:rsidRDefault="009110A3" w:rsidP="009110A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El Decreto 381 de 2012, “</w:t>
            </w:r>
            <w:r>
              <w:rPr>
                <w:rStyle w:val="normaltextrun"/>
                <w:rFonts w:ascii="Arial" w:hAnsi="Arial" w:cs="Arial"/>
                <w:i/>
                <w:iCs/>
                <w:sz w:val="22"/>
                <w:szCs w:val="22"/>
              </w:rPr>
              <w:t>Por el cual se modifica la estructura del Ministerio de Minas y Energía</w:t>
            </w:r>
            <w:r>
              <w:rPr>
                <w:rStyle w:val="normaltextrun"/>
                <w:rFonts w:ascii="Arial" w:hAnsi="Arial" w:cs="Arial"/>
                <w:sz w:val="22"/>
                <w:szCs w:val="22"/>
              </w:rPr>
              <w:t>” fue publicado en el Diario Oficial 48345 del 16 de febrero de 2012, lo modificaron los decretos 1617 de 2013, 2881 de 2013, 030 de 2022, y están vigentes.</w:t>
            </w:r>
            <w:r>
              <w:rPr>
                <w:rStyle w:val="eop"/>
                <w:rFonts w:ascii="Arial" w:hAnsi="Arial" w:cs="Arial"/>
                <w:sz w:val="22"/>
                <w:szCs w:val="22"/>
              </w:rPr>
              <w:t> </w:t>
            </w:r>
          </w:p>
          <w:p w14:paraId="4ABF4027" w14:textId="5D8FDB49" w:rsidR="008A3605" w:rsidRPr="0049328D" w:rsidRDefault="008A3605" w:rsidP="6667EA8F">
            <w:pPr>
              <w:ind w:right="148" w:hanging="9"/>
              <w:jc w:val="both"/>
              <w:rPr>
                <w:rFonts w:ascii="Arial" w:eastAsia="Arial" w:hAnsi="Arial" w:cs="Arial"/>
                <w:color w:val="EE0000"/>
                <w:sz w:val="22"/>
                <w:szCs w:val="22"/>
              </w:rPr>
            </w:pPr>
          </w:p>
        </w:tc>
      </w:tr>
      <w:tr w:rsidR="00E53395" w:rsidRPr="003F0E2E" w14:paraId="1A05F96D" w14:textId="77777777" w:rsidTr="76527593">
        <w:trPr>
          <w:trHeight w:val="278"/>
        </w:trPr>
        <w:tc>
          <w:tcPr>
            <w:tcW w:w="10620" w:type="dxa"/>
            <w:gridSpan w:val="3"/>
            <w:tcBorders>
              <w:bottom w:val="single" w:sz="4" w:space="0" w:color="auto"/>
            </w:tcBorders>
            <w:shd w:val="clear" w:color="auto" w:fill="FFFFFF" w:themeFill="background1"/>
            <w:vAlign w:val="center"/>
          </w:tcPr>
          <w:p w14:paraId="30C1E89F" w14:textId="23289F4E" w:rsidR="00E53395" w:rsidRPr="003F0E2E" w:rsidRDefault="00E53395" w:rsidP="4DECEE3E">
            <w:pPr>
              <w:ind w:left="209"/>
              <w:jc w:val="both"/>
              <w:rPr>
                <w:rFonts w:ascii="Arial" w:eastAsia="Arial" w:hAnsi="Arial" w:cs="Arial"/>
                <w:b/>
                <w:bCs/>
                <w:sz w:val="22"/>
                <w:szCs w:val="22"/>
                <w:lang w:eastAsia="es-CO"/>
              </w:rPr>
            </w:pPr>
            <w:r w:rsidRPr="4DECEE3E">
              <w:rPr>
                <w:rFonts w:ascii="Arial" w:eastAsia="Arial" w:hAnsi="Arial" w:cs="Arial"/>
                <w:b/>
                <w:bCs/>
                <w:sz w:val="22"/>
                <w:szCs w:val="22"/>
                <w:lang w:eastAsia="es-CO"/>
              </w:rPr>
              <w:t>3.3 Análisis de las d</w:t>
            </w:r>
            <w:r w:rsidRPr="4DECEE3E">
              <w:rPr>
                <w:rFonts w:ascii="Arial" w:eastAsia="Arial" w:hAnsi="Arial" w:cs="Arial"/>
                <w:b/>
                <w:bCs/>
                <w:sz w:val="22"/>
                <w:szCs w:val="22"/>
              </w:rPr>
              <w:t xml:space="preserve">isposiciones derogadas, subrogadas, modificadas, adicionadas o sustituidas </w:t>
            </w:r>
          </w:p>
        </w:tc>
      </w:tr>
      <w:tr w:rsidR="00E53395" w:rsidRPr="003F0E2E" w14:paraId="4E4D51F3" w14:textId="77777777" w:rsidTr="76527593">
        <w:trPr>
          <w:trHeight w:val="737"/>
        </w:trPr>
        <w:tc>
          <w:tcPr>
            <w:tcW w:w="10620" w:type="dxa"/>
            <w:gridSpan w:val="3"/>
            <w:tcBorders>
              <w:bottom w:val="single" w:sz="4" w:space="0" w:color="auto"/>
            </w:tcBorders>
            <w:shd w:val="clear" w:color="auto" w:fill="FFFFFF" w:themeFill="background1"/>
            <w:vAlign w:val="center"/>
          </w:tcPr>
          <w:p w14:paraId="4F380BDF" w14:textId="77777777" w:rsidR="009F10E3" w:rsidRDefault="009F10E3" w:rsidP="009F10E3">
            <w:pPr>
              <w:ind w:right="51"/>
              <w:jc w:val="both"/>
              <w:rPr>
                <w:rFonts w:ascii="Arial" w:eastAsia="Arial" w:hAnsi="Arial" w:cs="Arial"/>
                <w:b/>
                <w:bCs/>
                <w:color w:val="EE0000"/>
                <w:sz w:val="22"/>
                <w:szCs w:val="22"/>
              </w:rPr>
            </w:pPr>
          </w:p>
          <w:p w14:paraId="62C22D36" w14:textId="339F033A" w:rsidR="00E53395" w:rsidRPr="00117B20" w:rsidRDefault="00117B20" w:rsidP="005D2FBC">
            <w:pPr>
              <w:spacing w:after="200"/>
              <w:ind w:right="51"/>
              <w:jc w:val="both"/>
              <w:rPr>
                <w:rFonts w:ascii="Arial" w:eastAsia="Arial" w:hAnsi="Arial" w:cs="Arial"/>
                <w:b/>
                <w:bCs/>
                <w:color w:val="EE0000"/>
                <w:sz w:val="22"/>
                <w:szCs w:val="22"/>
              </w:rPr>
            </w:pPr>
            <w:ins w:id="524" w:author="ALVARO GOMEZ BAEZ" w:date="2025-10-20T13:12:00Z" w16du:dateUtc="2025-10-20T18:12:00Z">
              <w:r>
                <w:rPr>
                  <w:rFonts w:ascii="Arial" w:eastAsia="Arial" w:hAnsi="Arial" w:cs="Arial"/>
                  <w:color w:val="000000" w:themeColor="text1"/>
                  <w:sz w:val="22"/>
                  <w:szCs w:val="22"/>
                </w:rPr>
                <w:t xml:space="preserve">Con la </w:t>
              </w:r>
            </w:ins>
            <w:ins w:id="525" w:author="ALVARO GOMEZ BAEZ" w:date="2025-10-20T13:13:00Z" w16du:dateUtc="2025-10-20T18:13:00Z">
              <w:r>
                <w:rPr>
                  <w:rFonts w:ascii="Arial" w:eastAsia="Arial" w:hAnsi="Arial" w:cs="Arial"/>
                  <w:color w:val="000000" w:themeColor="text1"/>
                  <w:sz w:val="22"/>
                  <w:szCs w:val="22"/>
                </w:rPr>
                <w:t xml:space="preserve">presente </w:t>
              </w:r>
            </w:ins>
            <w:ins w:id="526" w:author="ALVARO GOMEZ BAEZ" w:date="2025-10-20T13:15:00Z" w16du:dateUtc="2025-10-20T18:15:00Z">
              <w:r>
                <w:rPr>
                  <w:rFonts w:ascii="Arial" w:eastAsia="Arial" w:hAnsi="Arial" w:cs="Arial"/>
                  <w:color w:val="000000" w:themeColor="text1"/>
                  <w:sz w:val="22"/>
                  <w:szCs w:val="22"/>
                </w:rPr>
                <w:t xml:space="preserve">resolución se deroga la </w:t>
              </w:r>
            </w:ins>
            <w:r w:rsidR="00F35C7F" w:rsidRPr="009F10E3">
              <w:rPr>
                <w:rFonts w:ascii="Arial" w:eastAsia="Arial" w:hAnsi="Arial" w:cs="Arial"/>
                <w:color w:val="000000" w:themeColor="text1"/>
                <w:sz w:val="22"/>
                <w:szCs w:val="22"/>
              </w:rPr>
              <w:t>Resolución 18-2142 de 2007</w:t>
            </w:r>
            <w:r w:rsidR="009F10E3" w:rsidRPr="009F10E3">
              <w:rPr>
                <w:rFonts w:ascii="Arial" w:eastAsia="Arial" w:hAnsi="Arial" w:cs="Arial"/>
                <w:color w:val="000000" w:themeColor="text1"/>
                <w:sz w:val="22"/>
                <w:szCs w:val="22"/>
              </w:rPr>
              <w:t>:</w:t>
            </w:r>
            <w:r w:rsidR="009F10E3" w:rsidRPr="009F10E3">
              <w:rPr>
                <w:rFonts w:ascii="Arial" w:eastAsia="Arial" w:hAnsi="Arial" w:cs="Arial"/>
                <w:b/>
                <w:bCs/>
                <w:color w:val="000000" w:themeColor="text1"/>
                <w:sz w:val="22"/>
                <w:szCs w:val="22"/>
              </w:rPr>
              <w:t xml:space="preserve"> </w:t>
            </w:r>
            <w:r w:rsidR="009F10E3" w:rsidRPr="009F10E3">
              <w:rPr>
                <w:rFonts w:ascii="Arial" w:eastAsia="Arial" w:hAnsi="Arial" w:cs="Arial"/>
                <w:i/>
                <w:iCs/>
                <w:color w:val="000000" w:themeColor="text1"/>
                <w:sz w:val="22"/>
                <w:szCs w:val="22"/>
              </w:rPr>
              <w:t>“</w:t>
            </w:r>
            <w:r w:rsidR="009F10E3" w:rsidRPr="009F10E3">
              <w:rPr>
                <w:rFonts w:ascii="Arial" w:hAnsi="Arial" w:cs="Arial"/>
                <w:i/>
                <w:iCs/>
                <w:color w:val="000000" w:themeColor="text1"/>
                <w:sz w:val="21"/>
                <w:szCs w:val="21"/>
              </w:rPr>
              <w:t>por la cual se expiden normas para el registro de productores y/o importadores de biocombustibles para uso en motores diésel y se establecen otras disposiciones en relación con su mezcla con el ACPM del origen fósil.”</w:t>
            </w:r>
            <w:ins w:id="527" w:author="ALVARO GOMEZ BAEZ" w:date="2025-10-20T13:16:00Z" w16du:dateUtc="2025-10-20T18:16:00Z">
              <w:r>
                <w:rPr>
                  <w:rFonts w:ascii="Arial" w:hAnsi="Arial" w:cs="Arial"/>
                  <w:color w:val="000000" w:themeColor="text1"/>
                  <w:sz w:val="21"/>
                  <w:szCs w:val="21"/>
                </w:rPr>
                <w:t>, en especial lo relacionado con el registro de productor y/</w:t>
              </w:r>
            </w:ins>
            <w:ins w:id="528" w:author="ALVARO GOMEZ BAEZ" w:date="2025-10-20T13:17:00Z" w16du:dateUtc="2025-10-20T18:17:00Z">
              <w:r>
                <w:rPr>
                  <w:rFonts w:ascii="Arial" w:hAnsi="Arial" w:cs="Arial"/>
                  <w:color w:val="000000" w:themeColor="text1"/>
                  <w:sz w:val="21"/>
                  <w:szCs w:val="21"/>
                </w:rPr>
                <w:t>o importador.</w:t>
              </w:r>
            </w:ins>
          </w:p>
        </w:tc>
      </w:tr>
      <w:tr w:rsidR="00E53395" w:rsidRPr="003F0E2E" w14:paraId="64196C29" w14:textId="77777777" w:rsidTr="76527593">
        <w:trPr>
          <w:trHeight w:val="278"/>
        </w:trPr>
        <w:tc>
          <w:tcPr>
            <w:tcW w:w="10620" w:type="dxa"/>
            <w:gridSpan w:val="3"/>
            <w:tcBorders>
              <w:bottom w:val="single" w:sz="4" w:space="0" w:color="auto"/>
            </w:tcBorders>
            <w:shd w:val="clear" w:color="auto" w:fill="FFFFFF" w:themeFill="background1"/>
            <w:vAlign w:val="center"/>
          </w:tcPr>
          <w:p w14:paraId="4A48C0CE" w14:textId="0A9D293F" w:rsidR="00E53395" w:rsidRPr="003F0E2E" w:rsidRDefault="00E53395" w:rsidP="4DECEE3E">
            <w:pPr>
              <w:ind w:left="209" w:right="148"/>
              <w:jc w:val="both"/>
              <w:rPr>
                <w:rFonts w:ascii="Arial" w:eastAsia="Arial" w:hAnsi="Arial" w:cs="Arial"/>
                <w:b/>
                <w:bCs/>
                <w:sz w:val="22"/>
                <w:szCs w:val="22"/>
                <w:lang w:eastAsia="es-CO"/>
              </w:rPr>
            </w:pPr>
            <w:r w:rsidRPr="4DECEE3E">
              <w:rPr>
                <w:rFonts w:ascii="Arial" w:eastAsia="Arial" w:hAnsi="Arial" w:cs="Arial"/>
                <w:b/>
                <w:bCs/>
                <w:sz w:val="22"/>
                <w:szCs w:val="22"/>
                <w:lang w:eastAsia="es-CO"/>
              </w:rPr>
              <w:t>3.4.</w:t>
            </w:r>
            <w:r w:rsidRPr="4DECEE3E">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4DECEE3E">
              <w:rPr>
                <w:rFonts w:ascii="Arial" w:eastAsia="Arial" w:hAnsi="Arial" w:cs="Arial"/>
                <w:b/>
                <w:bCs/>
                <w:sz w:val="22"/>
                <w:szCs w:val="22"/>
                <w:lang w:eastAsia="es-CO"/>
              </w:rPr>
              <w:t xml:space="preserve">. </w:t>
            </w:r>
          </w:p>
        </w:tc>
      </w:tr>
      <w:tr w:rsidR="00E53395" w:rsidRPr="003F0E2E" w14:paraId="1CC26D1F" w14:textId="77777777" w:rsidTr="76527593">
        <w:trPr>
          <w:trHeight w:val="737"/>
        </w:trPr>
        <w:tc>
          <w:tcPr>
            <w:tcW w:w="10620" w:type="dxa"/>
            <w:gridSpan w:val="3"/>
            <w:tcBorders>
              <w:bottom w:val="single" w:sz="4" w:space="0" w:color="auto"/>
            </w:tcBorders>
            <w:shd w:val="clear" w:color="auto" w:fill="FFFFFF" w:themeFill="background1"/>
            <w:vAlign w:val="center"/>
          </w:tcPr>
          <w:p w14:paraId="3379AE5D" w14:textId="0A1E82BE" w:rsidR="003256F9" w:rsidRDefault="0049657E" w:rsidP="00593B13">
            <w:pPr>
              <w:jc w:val="both"/>
              <w:rPr>
                <w:rFonts w:ascii="Arial" w:hAnsi="Arial" w:cs="Arial"/>
                <w:sz w:val="22"/>
                <w:szCs w:val="22"/>
              </w:rPr>
            </w:pPr>
            <w:r>
              <w:rPr>
                <w:rFonts w:ascii="Arial" w:eastAsia="Arial" w:hAnsi="Arial" w:cs="Arial"/>
                <w:sz w:val="22"/>
                <w:szCs w:val="22"/>
              </w:rPr>
              <w:t xml:space="preserve">La oficina </w:t>
            </w:r>
            <w:r w:rsidR="00593B13">
              <w:rPr>
                <w:rFonts w:ascii="Arial" w:eastAsia="Arial" w:hAnsi="Arial" w:cs="Arial"/>
                <w:sz w:val="22"/>
                <w:szCs w:val="22"/>
              </w:rPr>
              <w:t>Asesoría</w:t>
            </w:r>
            <w:r>
              <w:rPr>
                <w:rFonts w:ascii="Arial" w:eastAsia="Arial" w:hAnsi="Arial" w:cs="Arial"/>
                <w:sz w:val="22"/>
                <w:szCs w:val="22"/>
              </w:rPr>
              <w:t xml:space="preserve"> </w:t>
            </w:r>
            <w:r w:rsidR="00593B13">
              <w:rPr>
                <w:rFonts w:ascii="Arial" w:eastAsia="Arial" w:hAnsi="Arial" w:cs="Arial"/>
                <w:sz w:val="22"/>
                <w:szCs w:val="22"/>
              </w:rPr>
              <w:t>Jurídica</w:t>
            </w:r>
            <w:r>
              <w:rPr>
                <w:rFonts w:ascii="Arial" w:eastAsia="Arial" w:hAnsi="Arial" w:cs="Arial"/>
                <w:sz w:val="22"/>
                <w:szCs w:val="22"/>
              </w:rPr>
              <w:t xml:space="preserve"> del Ministerio de Minas y energía</w:t>
            </w:r>
            <w:r w:rsidR="009C057A">
              <w:rPr>
                <w:rFonts w:ascii="Arial" w:eastAsia="Arial" w:hAnsi="Arial" w:cs="Arial"/>
                <w:sz w:val="22"/>
                <w:szCs w:val="22"/>
              </w:rPr>
              <w:t xml:space="preserve">. A treves de su Grupo de Defensa </w:t>
            </w:r>
            <w:r w:rsidR="00593B13">
              <w:rPr>
                <w:rFonts w:ascii="Arial" w:eastAsia="Arial" w:hAnsi="Arial" w:cs="Arial"/>
                <w:sz w:val="22"/>
                <w:szCs w:val="22"/>
              </w:rPr>
              <w:t>Judicial</w:t>
            </w:r>
            <w:r w:rsidR="009C057A">
              <w:rPr>
                <w:rFonts w:ascii="Arial" w:eastAsia="Arial" w:hAnsi="Arial" w:cs="Arial"/>
                <w:sz w:val="22"/>
                <w:szCs w:val="22"/>
              </w:rPr>
              <w:t xml:space="preserve">, </w:t>
            </w:r>
            <w:r w:rsidR="00593B13">
              <w:rPr>
                <w:rFonts w:ascii="Arial" w:eastAsia="Arial" w:hAnsi="Arial" w:cs="Arial"/>
                <w:sz w:val="22"/>
                <w:szCs w:val="22"/>
              </w:rPr>
              <w:t>Extrajudicial</w:t>
            </w:r>
            <w:r w:rsidR="009C057A">
              <w:rPr>
                <w:rFonts w:ascii="Arial" w:eastAsia="Arial" w:hAnsi="Arial" w:cs="Arial"/>
                <w:sz w:val="22"/>
                <w:szCs w:val="22"/>
              </w:rPr>
              <w:t xml:space="preserve"> y de Asu</w:t>
            </w:r>
            <w:r w:rsidR="008265F8">
              <w:rPr>
                <w:rFonts w:ascii="Arial" w:eastAsia="Arial" w:hAnsi="Arial" w:cs="Arial"/>
                <w:sz w:val="22"/>
                <w:szCs w:val="22"/>
              </w:rPr>
              <w:t>n</w:t>
            </w:r>
            <w:r w:rsidR="00F42818">
              <w:rPr>
                <w:rFonts w:ascii="Arial" w:eastAsia="Arial" w:hAnsi="Arial" w:cs="Arial"/>
                <w:sz w:val="22"/>
                <w:szCs w:val="22"/>
              </w:rPr>
              <w:t>tos Const</w:t>
            </w:r>
            <w:r w:rsidR="00062D18">
              <w:rPr>
                <w:rFonts w:ascii="Arial" w:eastAsia="Arial" w:hAnsi="Arial" w:cs="Arial"/>
                <w:sz w:val="22"/>
                <w:szCs w:val="22"/>
              </w:rPr>
              <w:t>itucionales, m</w:t>
            </w:r>
            <w:r w:rsidR="6D87989C" w:rsidRPr="00CF1642">
              <w:rPr>
                <w:rFonts w:ascii="Arial" w:eastAsia="Arial" w:hAnsi="Arial" w:cs="Arial"/>
                <w:color w:val="000000" w:themeColor="text1"/>
                <w:sz w:val="22"/>
                <w:szCs w:val="22"/>
              </w:rPr>
              <w:t xml:space="preserve">ediante correo electrónico del </w:t>
            </w:r>
            <w:r w:rsidR="00CF1642" w:rsidRPr="00CF1642">
              <w:rPr>
                <w:rFonts w:ascii="Arial" w:eastAsia="Arial" w:hAnsi="Arial" w:cs="Arial"/>
                <w:color w:val="000000" w:themeColor="text1"/>
                <w:sz w:val="22"/>
                <w:szCs w:val="22"/>
              </w:rPr>
              <w:t>2</w:t>
            </w:r>
            <w:r w:rsidR="0070185F">
              <w:rPr>
                <w:rFonts w:ascii="Arial" w:eastAsia="Arial" w:hAnsi="Arial" w:cs="Arial"/>
                <w:color w:val="000000" w:themeColor="text1"/>
                <w:sz w:val="22"/>
                <w:szCs w:val="22"/>
              </w:rPr>
              <w:t>9</w:t>
            </w:r>
            <w:r w:rsidR="4D3CD6AC" w:rsidRPr="00CF1642">
              <w:rPr>
                <w:rFonts w:ascii="Arial" w:eastAsia="Arial" w:hAnsi="Arial" w:cs="Arial"/>
                <w:color w:val="000000" w:themeColor="text1"/>
                <w:sz w:val="22"/>
                <w:szCs w:val="22"/>
              </w:rPr>
              <w:t xml:space="preserve"> </w:t>
            </w:r>
            <w:r w:rsidR="6D87989C" w:rsidRPr="00CF1642">
              <w:rPr>
                <w:rFonts w:ascii="Arial" w:eastAsia="Arial" w:hAnsi="Arial" w:cs="Arial"/>
                <w:color w:val="000000" w:themeColor="text1"/>
                <w:sz w:val="22"/>
                <w:szCs w:val="22"/>
              </w:rPr>
              <w:t>de</w:t>
            </w:r>
            <w:r w:rsidR="00637592" w:rsidRPr="00CF1642">
              <w:rPr>
                <w:rFonts w:ascii="Arial" w:eastAsia="Arial" w:hAnsi="Arial" w:cs="Arial"/>
                <w:color w:val="000000" w:themeColor="text1"/>
                <w:sz w:val="22"/>
                <w:szCs w:val="22"/>
              </w:rPr>
              <w:t xml:space="preserve"> </w:t>
            </w:r>
            <w:r w:rsidR="00CF1642" w:rsidRPr="00CF1642">
              <w:rPr>
                <w:rFonts w:ascii="Arial" w:eastAsia="Arial" w:hAnsi="Arial" w:cs="Arial"/>
                <w:color w:val="000000" w:themeColor="text1"/>
                <w:sz w:val="22"/>
                <w:szCs w:val="22"/>
              </w:rPr>
              <w:t>julio</w:t>
            </w:r>
            <w:r w:rsidR="6D87989C" w:rsidRPr="00CF1642">
              <w:rPr>
                <w:rFonts w:ascii="Arial" w:eastAsia="Arial" w:hAnsi="Arial" w:cs="Arial"/>
                <w:color w:val="000000" w:themeColor="text1"/>
                <w:sz w:val="22"/>
                <w:szCs w:val="22"/>
              </w:rPr>
              <w:t xml:space="preserve"> del 202</w:t>
            </w:r>
            <w:r w:rsidR="2561D426" w:rsidRPr="00CF1642">
              <w:rPr>
                <w:rFonts w:ascii="Arial" w:eastAsia="Arial" w:hAnsi="Arial" w:cs="Arial"/>
                <w:color w:val="000000" w:themeColor="text1"/>
                <w:sz w:val="22"/>
                <w:szCs w:val="22"/>
              </w:rPr>
              <w:t>5</w:t>
            </w:r>
            <w:r w:rsidR="0069711C">
              <w:rPr>
                <w:rFonts w:ascii="Arial" w:eastAsia="Arial" w:hAnsi="Arial" w:cs="Arial"/>
                <w:color w:val="000000" w:themeColor="text1"/>
                <w:sz w:val="22"/>
                <w:szCs w:val="22"/>
              </w:rPr>
              <w:t xml:space="preserve">, </w:t>
            </w:r>
            <w:r w:rsidR="0069711C" w:rsidRPr="003D1EAF">
              <w:rPr>
                <w:rFonts w:ascii="Arial" w:hAnsi="Arial" w:cs="Arial"/>
                <w:sz w:val="22"/>
                <w:szCs w:val="22"/>
              </w:rPr>
              <w:t xml:space="preserve">previa verificación de la base de datos de los procesos judiciales que lleva esa Dependencia y de otras fuentes de información oficial disponibles, emitió el informe de decisiones judiciales, así: </w:t>
            </w:r>
          </w:p>
          <w:p w14:paraId="7C45A7CF" w14:textId="77777777" w:rsidR="00593B13" w:rsidRDefault="00593B13" w:rsidP="00593B13">
            <w:pPr>
              <w:jc w:val="both"/>
              <w:rPr>
                <w:rFonts w:ascii="Arial" w:hAnsi="Arial" w:cs="Arial"/>
                <w:sz w:val="22"/>
                <w:szCs w:val="22"/>
              </w:rPr>
            </w:pPr>
          </w:p>
          <w:p w14:paraId="7F685BA3" w14:textId="05D8CBA8" w:rsidR="00593B13" w:rsidRPr="00593B13" w:rsidRDefault="00C71B43" w:rsidP="00593B13">
            <w:pPr>
              <w:jc w:val="both"/>
              <w:rPr>
                <w:rFonts w:ascii="Arial" w:hAnsi="Arial" w:cs="Arial"/>
                <w:sz w:val="22"/>
                <w:szCs w:val="22"/>
              </w:rPr>
            </w:pPr>
            <w:r>
              <w:rPr>
                <w:rFonts w:ascii="Arial" w:hAnsi="Arial" w:cs="Arial"/>
                <w:sz w:val="22"/>
                <w:szCs w:val="22"/>
              </w:rPr>
              <w:t>“</w:t>
            </w:r>
            <w:r w:rsidR="00593B13" w:rsidRPr="00593B13">
              <w:rPr>
                <w:rFonts w:ascii="Arial" w:hAnsi="Arial" w:cs="Arial"/>
                <w:sz w:val="22"/>
                <w:szCs w:val="22"/>
              </w:rPr>
              <w:t xml:space="preserve">De manera atenta, remito informe solicitado para realizar la memoria justificativa del proyecto Resolución “Por el cual se establecen los requisitos para el registro de productores y/o importadores de biocombustible para uso en motores diésel y se dictan otras disposiciones.”, que regirá a partir del XX de XX de 2025". Para la elaboración del mismo se verificó la base de datos de los procesos judiciales que manejamos de la OAJ y otras fuentes de información oficial disponibles: </w:t>
            </w:r>
          </w:p>
          <w:p w14:paraId="5AA8C035" w14:textId="77777777" w:rsid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lastRenderedPageBreak/>
              <w:t>Ley 939 de 2004</w:t>
            </w:r>
          </w:p>
          <w:p w14:paraId="00F8F011" w14:textId="5FEB22F3"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 xml:space="preserve">Decreto 381 de 2012 </w:t>
            </w:r>
          </w:p>
          <w:p w14:paraId="691E5E7E" w14:textId="77777777"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Decreto 1617 de 2013</w:t>
            </w:r>
          </w:p>
          <w:p w14:paraId="4D1BE8F5" w14:textId="77777777"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Resolución 18-2142 de 2007</w:t>
            </w:r>
          </w:p>
          <w:p w14:paraId="42C4D47F" w14:textId="77777777"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Resolución 40198 de 2021</w:t>
            </w:r>
          </w:p>
          <w:p w14:paraId="1418EFA5" w14:textId="77777777"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Resolución 40069 de 2021</w:t>
            </w:r>
          </w:p>
          <w:p w14:paraId="1BAE48D0" w14:textId="77777777"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 xml:space="preserve">Resolución 40447 de 2022 </w:t>
            </w:r>
          </w:p>
          <w:p w14:paraId="082C0C10" w14:textId="77777777" w:rsidR="00593B13" w:rsidRPr="00121C92"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121C92">
              <w:rPr>
                <w:rFonts w:ascii="Arial" w:hAnsi="Arial" w:cs="Arial"/>
              </w:rPr>
              <w:t xml:space="preserve">Resolución 40444 de 2023  </w:t>
            </w:r>
          </w:p>
          <w:p w14:paraId="1CD773A4" w14:textId="77777777" w:rsidR="00593B13" w:rsidRPr="003E475F"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3E475F">
              <w:rPr>
                <w:rFonts w:ascii="Arial" w:hAnsi="Arial" w:cs="Arial"/>
              </w:rPr>
              <w:t>Resolución 4 0035 de 2025</w:t>
            </w:r>
          </w:p>
          <w:p w14:paraId="107C2C67" w14:textId="77777777" w:rsidR="00593B13" w:rsidRPr="003E475F"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3E475F">
              <w:rPr>
                <w:rFonts w:ascii="Arial" w:hAnsi="Arial" w:cs="Arial"/>
              </w:rPr>
              <w:t xml:space="preserve">Resolución 4 0400 de 2019 </w:t>
            </w:r>
          </w:p>
          <w:p w14:paraId="06C02C62" w14:textId="77777777" w:rsidR="00593B13" w:rsidRPr="003E475F" w:rsidRDefault="00593B13" w:rsidP="005754F6">
            <w:pPr>
              <w:pStyle w:val="Prrafodelista"/>
              <w:numPr>
                <w:ilvl w:val="0"/>
                <w:numId w:val="50"/>
              </w:numPr>
              <w:spacing w:before="100" w:beforeAutospacing="1" w:line="240" w:lineRule="auto"/>
              <w:ind w:left="714" w:hanging="357"/>
              <w:jc w:val="both"/>
              <w:rPr>
                <w:rFonts w:ascii="Arial" w:hAnsi="Arial" w:cs="Arial"/>
              </w:rPr>
            </w:pPr>
            <w:r w:rsidRPr="003E475F">
              <w:rPr>
                <w:rFonts w:ascii="Arial" w:hAnsi="Arial" w:cs="Arial"/>
              </w:rPr>
              <w:t>Resolución 4 0035 de 2025</w:t>
            </w:r>
          </w:p>
          <w:p w14:paraId="15737196" w14:textId="77777777" w:rsidR="00593B13" w:rsidRPr="00593B13" w:rsidRDefault="00593B13" w:rsidP="00593B13">
            <w:pPr>
              <w:jc w:val="both"/>
              <w:rPr>
                <w:rFonts w:ascii="Arial" w:hAnsi="Arial" w:cs="Arial"/>
                <w:sz w:val="22"/>
                <w:szCs w:val="22"/>
              </w:rPr>
            </w:pPr>
            <w:r w:rsidRPr="00593B13">
              <w:rPr>
                <w:rFonts w:ascii="Arial" w:hAnsi="Arial" w:cs="Arial"/>
                <w:sz w:val="22"/>
                <w:szCs w:val="22"/>
              </w:rPr>
              <w:t xml:space="preserve">Una vez revisada la base de datos, se tiene que, contra las normas consultadas, no aparecen a la fecha demandas y/o notificaciones efectuadas según información que reposa en los archivos. Así mismo se consultó la página de SUIN-JURISCOL y no se encontraron anotaciones de vigencia, por lo que se encuentra aparentemente “vigente”.  </w:t>
            </w:r>
          </w:p>
          <w:p w14:paraId="08D953FF" w14:textId="77777777" w:rsidR="00593B13" w:rsidRPr="00593B13" w:rsidRDefault="00593B13" w:rsidP="00593B13">
            <w:pPr>
              <w:jc w:val="both"/>
              <w:rPr>
                <w:rFonts w:ascii="Arial" w:hAnsi="Arial" w:cs="Arial"/>
                <w:sz w:val="22"/>
                <w:szCs w:val="22"/>
              </w:rPr>
            </w:pPr>
          </w:p>
          <w:p w14:paraId="360FF1F7" w14:textId="389F0776" w:rsidR="000C2303" w:rsidRPr="00542D96" w:rsidRDefault="00593B13" w:rsidP="006C2115">
            <w:pPr>
              <w:jc w:val="both"/>
              <w:rPr>
                <w:rFonts w:ascii="Aptos" w:hAnsi="Aptos"/>
                <w:color w:val="000000"/>
              </w:rPr>
            </w:pPr>
            <w:r w:rsidRPr="00593B13">
              <w:rPr>
                <w:rFonts w:ascii="Arial" w:hAnsi="Arial" w:cs="Arial"/>
                <w:sz w:val="22"/>
                <w:szCs w:val="22"/>
              </w:rPr>
              <w:t>Tampoco aparecen en la página de la Corte Constitucional demandas contra estas disposiciones normativas que se encuentren pendientes o con sentencia, de acuerdo con lo cual se entiende que están surtiendo plenos efectos.</w:t>
            </w:r>
            <w:r w:rsidR="0056092E">
              <w:rPr>
                <w:rFonts w:ascii="Arial" w:hAnsi="Arial" w:cs="Arial"/>
                <w:sz w:val="22"/>
                <w:szCs w:val="22"/>
              </w:rPr>
              <w:t>”</w:t>
            </w:r>
          </w:p>
        </w:tc>
      </w:tr>
      <w:tr w:rsidR="00E53395" w:rsidRPr="003F0E2E" w14:paraId="67B40758" w14:textId="77777777" w:rsidTr="76527593">
        <w:trPr>
          <w:trHeight w:val="278"/>
        </w:trPr>
        <w:tc>
          <w:tcPr>
            <w:tcW w:w="10620" w:type="dxa"/>
            <w:gridSpan w:val="3"/>
            <w:tcBorders>
              <w:bottom w:val="single" w:sz="4" w:space="0" w:color="auto"/>
            </w:tcBorders>
            <w:shd w:val="clear" w:color="auto" w:fill="FFFFFF" w:themeFill="background1"/>
            <w:vAlign w:val="center"/>
          </w:tcPr>
          <w:p w14:paraId="757013C9" w14:textId="17CB2A67" w:rsidR="00E53395" w:rsidRPr="003F0E2E" w:rsidRDefault="00E53395" w:rsidP="4DECEE3E">
            <w:pPr>
              <w:ind w:left="565" w:hanging="425"/>
              <w:jc w:val="both"/>
              <w:rPr>
                <w:rFonts w:ascii="Arial" w:eastAsia="Arial" w:hAnsi="Arial" w:cs="Arial"/>
                <w:b/>
                <w:bCs/>
                <w:sz w:val="22"/>
                <w:szCs w:val="22"/>
              </w:rPr>
            </w:pPr>
            <w:r w:rsidRPr="4DECEE3E">
              <w:rPr>
                <w:rFonts w:ascii="Arial" w:eastAsia="Arial" w:hAnsi="Arial" w:cs="Arial"/>
                <w:b/>
                <w:bCs/>
                <w:sz w:val="22"/>
                <w:szCs w:val="22"/>
                <w:lang w:eastAsia="es-CO"/>
              </w:rPr>
              <w:lastRenderedPageBreak/>
              <w:t>3.5 Circunstancias jurídicas adicionales</w:t>
            </w:r>
          </w:p>
        </w:tc>
      </w:tr>
      <w:tr w:rsidR="00E53395" w:rsidRPr="003F0E2E" w14:paraId="5C8E6989" w14:textId="77777777" w:rsidTr="76527593">
        <w:trPr>
          <w:trHeight w:val="680"/>
        </w:trPr>
        <w:tc>
          <w:tcPr>
            <w:tcW w:w="10620" w:type="dxa"/>
            <w:gridSpan w:val="3"/>
            <w:tcBorders>
              <w:bottom w:val="single" w:sz="4" w:space="0" w:color="auto"/>
            </w:tcBorders>
            <w:shd w:val="clear" w:color="auto" w:fill="FFFFFF" w:themeFill="background1"/>
            <w:vAlign w:val="center"/>
          </w:tcPr>
          <w:p w14:paraId="375DFC64" w14:textId="77777777" w:rsidR="00E533FA" w:rsidRDefault="00E533FA" w:rsidP="05524B3C">
            <w:pPr>
              <w:jc w:val="both"/>
              <w:rPr>
                <w:ins w:id="529" w:author="ALVARO GOMEZ BAEZ" w:date="2025-10-20T13:18:00Z" w16du:dateUtc="2025-10-20T18:18:00Z"/>
                <w:rFonts w:ascii="Arial" w:eastAsia="Arial" w:hAnsi="Arial" w:cs="Arial"/>
                <w:color w:val="EE0000"/>
                <w:sz w:val="22"/>
                <w:szCs w:val="22"/>
                <w:lang w:val="es-ES"/>
              </w:rPr>
            </w:pPr>
          </w:p>
          <w:p w14:paraId="3E7E476F" w14:textId="7DFF2238" w:rsidR="00F5139D" w:rsidRDefault="00F5139D" w:rsidP="05524B3C">
            <w:pPr>
              <w:jc w:val="both"/>
              <w:rPr>
                <w:ins w:id="530" w:author="ALVARO GOMEZ BAEZ" w:date="2025-10-20T13:18:00Z" w16du:dateUtc="2025-10-20T18:18:00Z"/>
                <w:rFonts w:ascii="Arial" w:eastAsia="Arial" w:hAnsi="Arial" w:cs="Arial"/>
                <w:color w:val="EE0000"/>
                <w:sz w:val="22"/>
                <w:szCs w:val="22"/>
                <w:lang w:val="es-ES"/>
              </w:rPr>
            </w:pPr>
            <w:ins w:id="531" w:author="ALVARO GOMEZ BAEZ" w:date="2025-10-20T13:18:00Z" w16du:dateUtc="2025-10-20T18:18:00Z">
              <w:r>
                <w:rPr>
                  <w:rFonts w:ascii="Arial" w:eastAsia="Arial" w:hAnsi="Arial" w:cs="Arial"/>
                  <w:color w:val="EE0000"/>
                  <w:sz w:val="22"/>
                  <w:szCs w:val="22"/>
                  <w:lang w:val="es-ES"/>
                </w:rPr>
                <w:t>No se identifican circunstancias adicionales.</w:t>
              </w:r>
            </w:ins>
          </w:p>
          <w:p w14:paraId="59863BC9" w14:textId="77777777" w:rsidR="00F5139D" w:rsidRDefault="00F5139D" w:rsidP="05524B3C">
            <w:pPr>
              <w:jc w:val="both"/>
              <w:rPr>
                <w:rFonts w:ascii="Arial" w:eastAsia="Arial" w:hAnsi="Arial" w:cs="Arial"/>
                <w:color w:val="EE0000"/>
                <w:sz w:val="22"/>
                <w:szCs w:val="22"/>
                <w:lang w:val="es-ES"/>
              </w:rPr>
            </w:pPr>
          </w:p>
          <w:p w14:paraId="7D06E711" w14:textId="77777777" w:rsidR="00E75E7D" w:rsidRDefault="00E75E7D" w:rsidP="00E75E7D">
            <w:pPr>
              <w:pStyle w:val="paragraph"/>
              <w:spacing w:before="0" w:beforeAutospacing="0" w:after="0" w:afterAutospacing="0"/>
              <w:jc w:val="both"/>
              <w:textAlignment w:val="baseline"/>
              <w:rPr>
                <w:rFonts w:ascii="Segoe UI" w:hAnsi="Segoe UI" w:cs="Segoe UI"/>
                <w:sz w:val="18"/>
                <w:szCs w:val="18"/>
              </w:rPr>
            </w:pPr>
            <w:r w:rsidRPr="00F5139D">
              <w:rPr>
                <w:rStyle w:val="normaltextrun"/>
                <w:rFonts w:ascii="Arial" w:hAnsi="Arial" w:cs="Arial"/>
                <w:b/>
                <w:bCs/>
                <w:sz w:val="22"/>
                <w:szCs w:val="22"/>
                <w:highlight w:val="yellow"/>
                <w:rPrChange w:id="532" w:author="ALVARO GOMEZ BAEZ" w:date="2025-10-20T13:18:00Z" w16du:dateUtc="2025-10-20T18:18:00Z">
                  <w:rPr>
                    <w:rStyle w:val="normaltextrun"/>
                    <w:rFonts w:ascii="Arial" w:hAnsi="Arial" w:cs="Arial"/>
                    <w:b/>
                    <w:bCs/>
                    <w:sz w:val="22"/>
                    <w:szCs w:val="22"/>
                  </w:rPr>
                </w:rPrChange>
              </w:rPr>
              <w:t>3.5.1.</w:t>
            </w:r>
            <w:r w:rsidRPr="00F5139D">
              <w:rPr>
                <w:rStyle w:val="normaltextrun"/>
                <w:rFonts w:ascii="Arial" w:hAnsi="Arial" w:cs="Arial"/>
                <w:sz w:val="22"/>
                <w:szCs w:val="22"/>
                <w:highlight w:val="yellow"/>
                <w:rPrChange w:id="533" w:author="ALVARO GOMEZ BAEZ" w:date="2025-10-20T13:18:00Z" w16du:dateUtc="2025-10-20T18:18:00Z">
                  <w:rPr>
                    <w:rStyle w:val="normaltextrun"/>
                    <w:rFonts w:ascii="Arial" w:hAnsi="Arial" w:cs="Arial"/>
                    <w:sz w:val="22"/>
                    <w:szCs w:val="22"/>
                  </w:rPr>
                </w:rPrChange>
              </w:rPr>
              <w:t xml:space="preserve"> En cumplimiento a lo </w:t>
            </w:r>
            <w:commentRangeStart w:id="534"/>
            <w:r w:rsidRPr="00F5139D">
              <w:rPr>
                <w:rStyle w:val="normaltextrun"/>
                <w:rFonts w:ascii="Arial" w:hAnsi="Arial" w:cs="Arial"/>
                <w:sz w:val="22"/>
                <w:szCs w:val="22"/>
                <w:highlight w:val="yellow"/>
                <w:rPrChange w:id="535" w:author="ALVARO GOMEZ BAEZ" w:date="2025-10-20T13:18:00Z" w16du:dateUtc="2025-10-20T18:18:00Z">
                  <w:rPr>
                    <w:rStyle w:val="normaltextrun"/>
                    <w:rFonts w:ascii="Arial" w:hAnsi="Arial" w:cs="Arial"/>
                    <w:sz w:val="22"/>
                    <w:szCs w:val="22"/>
                  </w:rPr>
                </w:rPrChange>
              </w:rPr>
              <w:t xml:space="preserve">dispuesto </w:t>
            </w:r>
            <w:commentRangeEnd w:id="534"/>
            <w:r w:rsidR="00F5139D">
              <w:rPr>
                <w:rStyle w:val="Refdecomentario"/>
              </w:rPr>
              <w:commentReference w:id="534"/>
            </w:r>
            <w:r w:rsidRPr="00F5139D">
              <w:rPr>
                <w:rStyle w:val="normaltextrun"/>
                <w:rFonts w:ascii="Arial" w:hAnsi="Arial" w:cs="Arial"/>
                <w:sz w:val="22"/>
                <w:szCs w:val="22"/>
                <w:highlight w:val="yellow"/>
                <w:rPrChange w:id="536" w:author="ALVARO GOMEZ BAEZ" w:date="2025-10-20T13:18:00Z" w16du:dateUtc="2025-10-20T18:18:00Z">
                  <w:rPr>
                    <w:rStyle w:val="normaltextrun"/>
                    <w:rFonts w:ascii="Arial" w:hAnsi="Arial" w:cs="Arial"/>
                    <w:sz w:val="22"/>
                    <w:szCs w:val="22"/>
                  </w:rPr>
                </w:rPrChange>
              </w:rPr>
              <w:t>en el numeral 8 del artículo 8 de la Ley 1437 de 2011, el inciso segundo del artículo 2.1.2.1.14. del Decreto 1081 de 2015, en concordancia con lo previsto en las resoluciones 40310 y 41304 de 2017, el texto del proyecto normativo se publicó en la página web del Ministerio de Minas y Energía, para comentarios de la ciudadanía.</w:t>
            </w:r>
            <w:r>
              <w:rPr>
                <w:rStyle w:val="normaltextrun"/>
                <w:rFonts w:ascii="Arial" w:hAnsi="Arial" w:cs="Arial"/>
                <w:sz w:val="22"/>
                <w:szCs w:val="22"/>
              </w:rPr>
              <w:t> </w:t>
            </w:r>
            <w:r>
              <w:rPr>
                <w:rStyle w:val="eop"/>
                <w:rFonts w:ascii="Arial" w:hAnsi="Arial" w:cs="Arial"/>
                <w:sz w:val="22"/>
                <w:szCs w:val="22"/>
              </w:rPr>
              <w:t> </w:t>
            </w:r>
          </w:p>
          <w:p w14:paraId="0CDB76EF" w14:textId="77777777" w:rsidR="00E75E7D" w:rsidRDefault="00E75E7D" w:rsidP="00E75E7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5A6E56C2" w14:textId="77777777" w:rsidR="00E75E7D" w:rsidRDefault="00E75E7D" w:rsidP="00E75E7D">
            <w:pPr>
              <w:pStyle w:val="paragraph"/>
              <w:spacing w:before="0" w:beforeAutospacing="0" w:after="0" w:afterAutospacing="0"/>
              <w:jc w:val="both"/>
              <w:textAlignment w:val="baseline"/>
              <w:rPr>
                <w:rFonts w:ascii="Segoe UI" w:hAnsi="Segoe UI" w:cs="Segoe UI"/>
                <w:sz w:val="18"/>
                <w:szCs w:val="18"/>
              </w:rPr>
            </w:pPr>
            <w:r w:rsidRPr="00F5139D">
              <w:rPr>
                <w:rStyle w:val="normaltextrun"/>
                <w:rFonts w:ascii="Arial" w:hAnsi="Arial" w:cs="Arial"/>
                <w:b/>
                <w:bCs/>
                <w:sz w:val="22"/>
                <w:szCs w:val="22"/>
                <w:highlight w:val="yellow"/>
                <w:rPrChange w:id="537" w:author="ALVARO GOMEZ BAEZ" w:date="2025-10-20T13:19:00Z" w16du:dateUtc="2025-10-20T18:19:00Z">
                  <w:rPr>
                    <w:rStyle w:val="normaltextrun"/>
                    <w:rFonts w:ascii="Arial" w:hAnsi="Arial" w:cs="Arial"/>
                    <w:b/>
                    <w:bCs/>
                    <w:sz w:val="22"/>
                    <w:szCs w:val="22"/>
                  </w:rPr>
                </w:rPrChange>
              </w:rPr>
              <w:t>3.5.2.</w:t>
            </w:r>
            <w:r w:rsidRPr="00F5139D">
              <w:rPr>
                <w:rStyle w:val="normaltextrun"/>
                <w:rFonts w:ascii="Arial" w:hAnsi="Arial" w:cs="Arial"/>
                <w:sz w:val="22"/>
                <w:szCs w:val="22"/>
                <w:highlight w:val="yellow"/>
                <w:rPrChange w:id="538" w:author="ALVARO GOMEZ BAEZ" w:date="2025-10-20T13:19:00Z" w16du:dateUtc="2025-10-20T18:19:00Z">
                  <w:rPr>
                    <w:rStyle w:val="normaltextrun"/>
                    <w:rFonts w:ascii="Arial" w:hAnsi="Arial" w:cs="Arial"/>
                    <w:sz w:val="22"/>
                    <w:szCs w:val="22"/>
                  </w:rPr>
                </w:rPrChange>
              </w:rPr>
              <w:t xml:space="preserve"> Realizado el </w:t>
            </w:r>
            <w:commentRangeStart w:id="539"/>
            <w:r w:rsidRPr="00F5139D">
              <w:rPr>
                <w:rStyle w:val="normaltextrun"/>
                <w:rFonts w:ascii="Arial" w:hAnsi="Arial" w:cs="Arial"/>
                <w:sz w:val="22"/>
                <w:szCs w:val="22"/>
                <w:highlight w:val="yellow"/>
                <w:rPrChange w:id="540" w:author="ALVARO GOMEZ BAEZ" w:date="2025-10-20T13:19:00Z" w16du:dateUtc="2025-10-20T18:19:00Z">
                  <w:rPr>
                    <w:rStyle w:val="normaltextrun"/>
                    <w:rFonts w:ascii="Arial" w:hAnsi="Arial" w:cs="Arial"/>
                    <w:sz w:val="22"/>
                    <w:szCs w:val="22"/>
                  </w:rPr>
                </w:rPrChange>
              </w:rPr>
              <w:t xml:space="preserve">análisis </w:t>
            </w:r>
            <w:commentRangeEnd w:id="539"/>
            <w:r w:rsidR="00F5139D">
              <w:rPr>
                <w:rStyle w:val="Refdecomentario"/>
              </w:rPr>
              <w:commentReference w:id="539"/>
            </w:r>
            <w:r w:rsidRPr="00F5139D">
              <w:rPr>
                <w:rStyle w:val="normaltextrun"/>
                <w:rFonts w:ascii="Arial" w:hAnsi="Arial" w:cs="Arial"/>
                <w:sz w:val="22"/>
                <w:szCs w:val="22"/>
                <w:highlight w:val="yellow"/>
                <w:rPrChange w:id="541" w:author="ALVARO GOMEZ BAEZ" w:date="2025-10-20T13:19:00Z" w16du:dateUtc="2025-10-20T18:19:00Z">
                  <w:rPr>
                    <w:rStyle w:val="normaltextrun"/>
                    <w:rFonts w:ascii="Arial" w:hAnsi="Arial" w:cs="Arial"/>
                    <w:sz w:val="22"/>
                    <w:szCs w:val="22"/>
                  </w:rPr>
                </w:rPrChange>
              </w:rPr>
              <w:t>a que hace referencia el Capítulo 30, Abogacía de la Competencia, del Decreto 1074 de 2015, reglamentario del artículo 7 de la Ley 1430 de 2009, modificado por el artículo 146 de la Ley 1955 de 2019, el Ministerio de Minas y Energía concluyó que el presente acto administrativo tiene incidencia en la libre competencia económica, razón por la cual, una vez se ajuste el texto conforme a los comentarios ciudadanos que resulten pertinentes, solicitará a la Superintendencia de Industria y Comercio el concepto de que trata el artículo 2.2.2.30.6 del Decreto 1074 de 2015.</w:t>
            </w:r>
            <w:r>
              <w:rPr>
                <w:rStyle w:val="eop"/>
                <w:rFonts w:ascii="Arial" w:hAnsi="Arial" w:cs="Arial"/>
                <w:sz w:val="22"/>
                <w:szCs w:val="22"/>
              </w:rPr>
              <w:t> </w:t>
            </w:r>
          </w:p>
          <w:p w14:paraId="627278BA" w14:textId="0975889F" w:rsidR="00E53395" w:rsidRPr="00D4781E" w:rsidRDefault="00E53395" w:rsidP="05524B3C">
            <w:pPr>
              <w:jc w:val="both"/>
              <w:rPr>
                <w:rFonts w:ascii="Arial" w:eastAsia="Arial" w:hAnsi="Arial" w:cs="Arial"/>
                <w:color w:val="000000" w:themeColor="text1"/>
                <w:sz w:val="22"/>
                <w:szCs w:val="22"/>
              </w:rPr>
            </w:pPr>
          </w:p>
        </w:tc>
      </w:tr>
      <w:tr w:rsidR="00E53395" w:rsidRPr="003F0E2E" w14:paraId="23A058B1" w14:textId="77777777" w:rsidTr="76527593">
        <w:trPr>
          <w:trHeight w:val="56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7AA63C55" w:rsidR="00E53395" w:rsidRPr="003F0E2E" w:rsidRDefault="00E53395" w:rsidP="4DECEE3E">
            <w:pPr>
              <w:numPr>
                <w:ilvl w:val="0"/>
                <w:numId w:val="6"/>
              </w:numPr>
              <w:ind w:left="565" w:hanging="425"/>
              <w:jc w:val="both"/>
              <w:rPr>
                <w:rFonts w:ascii="Arial" w:eastAsia="Arial" w:hAnsi="Arial" w:cs="Arial"/>
                <w:b/>
                <w:bCs/>
                <w:sz w:val="22"/>
                <w:szCs w:val="22"/>
              </w:rPr>
            </w:pPr>
            <w:r w:rsidRPr="4DECEE3E">
              <w:rPr>
                <w:rFonts w:ascii="Arial" w:eastAsia="Arial" w:hAnsi="Arial" w:cs="Arial"/>
                <w:b/>
                <w:bCs/>
                <w:sz w:val="22"/>
                <w:szCs w:val="22"/>
              </w:rPr>
              <w:lastRenderedPageBreak/>
              <w:t xml:space="preserve">IMPACTO ECONÓMICO  </w:t>
            </w:r>
          </w:p>
        </w:tc>
      </w:tr>
      <w:tr w:rsidR="00E53395" w:rsidRPr="003F0E2E" w14:paraId="474C44DD" w14:textId="77777777" w:rsidTr="76527593">
        <w:trPr>
          <w:trHeight w:val="90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5DF4" w14:textId="113FCDD8" w:rsidR="00696427" w:rsidRPr="0049328D" w:rsidRDefault="00F73B43" w:rsidP="00F73B43">
            <w:pPr>
              <w:jc w:val="both"/>
              <w:rPr>
                <w:rFonts w:ascii="Arial" w:hAnsi="Arial" w:cs="Arial"/>
                <w:color w:val="EE0000"/>
                <w:lang w:val="es-MX"/>
              </w:rPr>
            </w:pPr>
            <w:r>
              <w:rPr>
                <w:rFonts w:ascii="Arial" w:hAnsi="Arial" w:cs="Arial"/>
                <w:sz w:val="22"/>
                <w:szCs w:val="22"/>
                <w:shd w:val="clear" w:color="auto" w:fill="FFFFFF"/>
              </w:rPr>
              <w:t>No aplica. No genera ningún impacto económico.</w:t>
            </w:r>
          </w:p>
        </w:tc>
      </w:tr>
      <w:tr w:rsidR="00E53395" w:rsidRPr="003F0E2E" w14:paraId="319E20BA" w14:textId="77777777" w:rsidTr="76527593">
        <w:trPr>
          <w:trHeight w:val="56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5213A907" w:rsidR="00E53395" w:rsidRPr="003F0E2E" w:rsidRDefault="00E53395" w:rsidP="4DECEE3E">
            <w:pPr>
              <w:numPr>
                <w:ilvl w:val="0"/>
                <w:numId w:val="6"/>
              </w:numPr>
              <w:ind w:left="565" w:hanging="425"/>
              <w:jc w:val="both"/>
              <w:rPr>
                <w:rFonts w:ascii="Arial" w:eastAsia="Arial" w:hAnsi="Arial" w:cs="Arial"/>
                <w:b/>
                <w:bCs/>
                <w:sz w:val="22"/>
                <w:szCs w:val="22"/>
              </w:rPr>
            </w:pPr>
            <w:r w:rsidRPr="4DECEE3E">
              <w:rPr>
                <w:rFonts w:ascii="Arial" w:eastAsia="Arial" w:hAnsi="Arial" w:cs="Arial"/>
                <w:b/>
                <w:bCs/>
                <w:sz w:val="22"/>
                <w:szCs w:val="22"/>
              </w:rPr>
              <w:t xml:space="preserve">VIABILIDAD O DISPONIBILIDAD PRESUPUESTAL </w:t>
            </w:r>
          </w:p>
        </w:tc>
      </w:tr>
      <w:tr w:rsidR="00E53395" w:rsidRPr="003F0E2E" w14:paraId="4BC33F6B" w14:textId="77777777" w:rsidTr="76527593">
        <w:trPr>
          <w:trHeight w:val="907"/>
        </w:trPr>
        <w:tc>
          <w:tcPr>
            <w:tcW w:w="1062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D35BC" w14:textId="7C477AE6" w:rsidR="00E53395" w:rsidRPr="003F0E2E" w:rsidRDefault="00E53395" w:rsidP="4DECEE3E">
            <w:pPr>
              <w:jc w:val="both"/>
              <w:rPr>
                <w:rFonts w:ascii="Arial" w:eastAsia="Arial" w:hAnsi="Arial" w:cs="Arial"/>
                <w:b/>
                <w:bCs/>
                <w:sz w:val="22"/>
                <w:szCs w:val="22"/>
              </w:rPr>
            </w:pPr>
            <w:r w:rsidRPr="00037808">
              <w:rPr>
                <w:rFonts w:ascii="Arial" w:eastAsia="Arial" w:hAnsi="Arial" w:cs="Arial"/>
                <w:color w:val="000000" w:themeColor="text1"/>
                <w:sz w:val="22"/>
                <w:szCs w:val="22"/>
                <w:lang w:val="es"/>
              </w:rPr>
              <w:t>No aplica. No genera ningún costo para la Entidad.</w:t>
            </w:r>
          </w:p>
        </w:tc>
      </w:tr>
      <w:tr w:rsidR="00E53395" w:rsidRPr="003F0E2E" w14:paraId="2E611808"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4F69F176" w14:textId="3B1596DA" w:rsidR="00E53395" w:rsidRPr="003F0E2E" w:rsidRDefault="00E53395" w:rsidP="4DECEE3E">
            <w:pPr>
              <w:pStyle w:val="Prrafodelista"/>
              <w:numPr>
                <w:ilvl w:val="0"/>
                <w:numId w:val="6"/>
              </w:numPr>
              <w:jc w:val="both"/>
              <w:rPr>
                <w:rFonts w:ascii="Arial" w:hAnsi="Arial" w:cs="Arial"/>
              </w:rPr>
            </w:pPr>
            <w:r w:rsidRPr="4DECEE3E">
              <w:rPr>
                <w:rFonts w:ascii="Arial" w:hAnsi="Arial" w:cs="Arial"/>
                <w:b/>
                <w:bCs/>
              </w:rPr>
              <w:t xml:space="preserve">IMPACTO MEDIOAMBIENTAL O SOBRE EL PATRIMONIO CULTURAL DE LA NACIÓN. </w:t>
            </w:r>
          </w:p>
        </w:tc>
      </w:tr>
      <w:tr w:rsidR="00E53395" w:rsidRPr="003F0E2E" w14:paraId="54767E1D" w14:textId="77777777" w:rsidTr="76527593">
        <w:trPr>
          <w:trHeight w:val="907"/>
        </w:trPr>
        <w:tc>
          <w:tcPr>
            <w:tcW w:w="10620" w:type="dxa"/>
            <w:gridSpan w:val="3"/>
            <w:tcBorders>
              <w:top w:val="single" w:sz="4" w:space="0" w:color="auto"/>
              <w:bottom w:val="single" w:sz="4" w:space="0" w:color="auto"/>
            </w:tcBorders>
            <w:shd w:val="clear" w:color="auto" w:fill="FFFFFF" w:themeFill="background1"/>
            <w:vAlign w:val="center"/>
          </w:tcPr>
          <w:p w14:paraId="057429DC" w14:textId="7C58ADAB" w:rsidR="00E53395" w:rsidRPr="009B6116" w:rsidRDefault="000B01E2" w:rsidP="009B6116">
            <w:pPr>
              <w:contextualSpacing/>
              <w:jc w:val="both"/>
              <w:rPr>
                <w:rFonts w:ascii="Arial" w:hAnsi="Arial" w:cs="Arial"/>
                <w:color w:val="000000" w:themeColor="text1"/>
                <w:lang w:eastAsia="es-ES"/>
              </w:rPr>
            </w:pPr>
            <w:r w:rsidRPr="00BB1A58">
              <w:rPr>
                <w:rFonts w:ascii="Arial" w:hAnsi="Arial" w:cs="Arial"/>
                <w:color w:val="000000" w:themeColor="text1"/>
                <w:sz w:val="22"/>
                <w:szCs w:val="22"/>
                <w:lang w:eastAsia="es-ES"/>
              </w:rPr>
              <w:t>No aplica. No genera impacto medioambient</w:t>
            </w:r>
            <w:r w:rsidR="00BB1A58" w:rsidRPr="00BB1A58">
              <w:rPr>
                <w:rFonts w:ascii="Arial" w:hAnsi="Arial" w:cs="Arial"/>
                <w:color w:val="000000" w:themeColor="text1"/>
                <w:sz w:val="22"/>
                <w:szCs w:val="22"/>
                <w:lang w:eastAsia="es-ES"/>
              </w:rPr>
              <w:t>al o sobre el patrimonio cultural de la nación.</w:t>
            </w:r>
          </w:p>
        </w:tc>
      </w:tr>
      <w:tr w:rsidR="00E53395" w:rsidRPr="003F0E2E" w14:paraId="02A70B9A" w14:textId="77777777" w:rsidTr="76527593">
        <w:trPr>
          <w:trHeight w:val="567"/>
        </w:trPr>
        <w:tc>
          <w:tcPr>
            <w:tcW w:w="10620" w:type="dxa"/>
            <w:gridSpan w:val="3"/>
            <w:tcBorders>
              <w:top w:val="single" w:sz="4" w:space="0" w:color="auto"/>
              <w:bottom w:val="single" w:sz="4" w:space="0" w:color="auto"/>
            </w:tcBorders>
            <w:shd w:val="clear" w:color="auto" w:fill="FFFFFF" w:themeFill="background1"/>
            <w:vAlign w:val="center"/>
          </w:tcPr>
          <w:p w14:paraId="5DE3AE6A" w14:textId="1A4AB7C5" w:rsidR="00E53395" w:rsidRPr="003F0E2E" w:rsidRDefault="00E53395" w:rsidP="4DECEE3E">
            <w:pPr>
              <w:numPr>
                <w:ilvl w:val="0"/>
                <w:numId w:val="6"/>
              </w:numPr>
              <w:jc w:val="both"/>
              <w:rPr>
                <w:rFonts w:ascii="Arial" w:eastAsia="Arial" w:hAnsi="Arial" w:cs="Arial"/>
                <w:sz w:val="22"/>
                <w:szCs w:val="22"/>
              </w:rPr>
            </w:pPr>
            <w:r w:rsidRPr="4DECEE3E">
              <w:rPr>
                <w:rFonts w:ascii="Arial" w:eastAsia="Arial" w:hAnsi="Arial" w:cs="Arial"/>
                <w:b/>
                <w:bCs/>
                <w:sz w:val="22"/>
                <w:szCs w:val="22"/>
              </w:rPr>
              <w:t>ESTUDIOS TÉCNICOS QUE SUSTENTEN EL PROYECTO NORMATIVO</w:t>
            </w:r>
            <w:r w:rsidRPr="4DECEE3E">
              <w:rPr>
                <w:rFonts w:ascii="Arial" w:eastAsia="Arial" w:hAnsi="Arial" w:cs="Arial"/>
                <w:sz w:val="22"/>
                <w:szCs w:val="22"/>
              </w:rPr>
              <w:t xml:space="preserve"> </w:t>
            </w:r>
            <w:r w:rsidRPr="4DECEE3E">
              <w:rPr>
                <w:rFonts w:ascii="Arial" w:eastAsia="Arial" w:hAnsi="Arial" w:cs="Arial"/>
                <w:color w:val="A6A6A6" w:themeColor="background1" w:themeShade="A6"/>
                <w:sz w:val="22"/>
                <w:szCs w:val="22"/>
              </w:rPr>
              <w:t xml:space="preserve">(Si cuenta con ellos) </w:t>
            </w:r>
          </w:p>
        </w:tc>
      </w:tr>
      <w:tr w:rsidR="00E53395" w:rsidRPr="003F0E2E" w14:paraId="5D4584C3" w14:textId="77777777" w:rsidTr="76527593">
        <w:trPr>
          <w:trHeight w:val="521"/>
        </w:trPr>
        <w:tc>
          <w:tcPr>
            <w:tcW w:w="10620" w:type="dxa"/>
            <w:gridSpan w:val="3"/>
            <w:tcBorders>
              <w:top w:val="single" w:sz="4" w:space="0" w:color="auto"/>
              <w:bottom w:val="single" w:sz="4" w:space="0" w:color="auto"/>
            </w:tcBorders>
            <w:shd w:val="clear" w:color="auto" w:fill="FFFFFF" w:themeFill="background1"/>
            <w:vAlign w:val="center"/>
          </w:tcPr>
          <w:p w14:paraId="6156E2BE" w14:textId="3290823D" w:rsidR="00E53395" w:rsidRPr="0049328D" w:rsidRDefault="00E53395" w:rsidP="4DECEE3E">
            <w:pPr>
              <w:jc w:val="both"/>
              <w:rPr>
                <w:rFonts w:ascii="Arial" w:eastAsia="Arial" w:hAnsi="Arial" w:cs="Arial"/>
                <w:color w:val="EE0000"/>
                <w:sz w:val="22"/>
                <w:szCs w:val="22"/>
              </w:rPr>
            </w:pPr>
            <w:r w:rsidRPr="00F14DE3">
              <w:rPr>
                <w:rFonts w:ascii="Arial" w:eastAsia="Arial" w:hAnsi="Arial" w:cs="Arial"/>
                <w:color w:val="000000" w:themeColor="text1"/>
                <w:sz w:val="22"/>
                <w:szCs w:val="22"/>
                <w:lang w:val="es"/>
              </w:rPr>
              <w:t xml:space="preserve">No </w:t>
            </w:r>
            <w:r w:rsidR="00F14DE3" w:rsidRPr="00F14DE3">
              <w:rPr>
                <w:rFonts w:ascii="Arial" w:eastAsia="Arial" w:hAnsi="Arial" w:cs="Arial"/>
                <w:color w:val="000000" w:themeColor="text1"/>
                <w:sz w:val="22"/>
                <w:szCs w:val="22"/>
                <w:lang w:val="es"/>
              </w:rPr>
              <w:t>aplica.</w:t>
            </w:r>
            <w:r w:rsidRPr="00F14DE3">
              <w:rPr>
                <w:rFonts w:ascii="Arial" w:eastAsia="Arial" w:hAnsi="Arial" w:cs="Arial"/>
                <w:color w:val="000000" w:themeColor="text1"/>
                <w:sz w:val="22"/>
                <w:szCs w:val="22"/>
                <w:lang w:val="es"/>
              </w:rPr>
              <w:t xml:space="preserve"> </w:t>
            </w:r>
            <w:r w:rsidR="00F14DE3" w:rsidRPr="00F14DE3">
              <w:rPr>
                <w:rFonts w:ascii="Arial" w:eastAsia="Arial" w:hAnsi="Arial" w:cs="Arial"/>
                <w:color w:val="000000" w:themeColor="text1"/>
                <w:sz w:val="22"/>
                <w:szCs w:val="22"/>
                <w:lang w:val="es"/>
              </w:rPr>
              <w:t>T</w:t>
            </w:r>
            <w:r w:rsidRPr="00F14DE3">
              <w:rPr>
                <w:rFonts w:ascii="Arial" w:eastAsia="Arial" w:hAnsi="Arial" w:cs="Arial"/>
                <w:color w:val="000000" w:themeColor="text1"/>
                <w:sz w:val="22"/>
                <w:szCs w:val="22"/>
                <w:lang w:val="es"/>
              </w:rPr>
              <w:t>eniendo en cuenta la finalidad del proyecto</w:t>
            </w:r>
            <w:r w:rsidR="411230C1" w:rsidRPr="00F14DE3">
              <w:rPr>
                <w:rFonts w:ascii="Arial" w:eastAsia="Arial" w:hAnsi="Arial" w:cs="Arial"/>
                <w:color w:val="000000" w:themeColor="text1"/>
                <w:sz w:val="22"/>
                <w:szCs w:val="22"/>
                <w:lang w:val="es"/>
              </w:rPr>
              <w:t>.</w:t>
            </w:r>
          </w:p>
        </w:tc>
      </w:tr>
      <w:tr w:rsidR="00E53395" w:rsidRPr="003F0E2E" w14:paraId="3D9E0997" w14:textId="77777777" w:rsidTr="76527593">
        <w:trPr>
          <w:trHeight w:val="416"/>
        </w:trPr>
        <w:tc>
          <w:tcPr>
            <w:tcW w:w="10620" w:type="dxa"/>
            <w:gridSpan w:val="3"/>
            <w:tcBorders>
              <w:top w:val="single" w:sz="4" w:space="0" w:color="auto"/>
              <w:bottom w:val="single" w:sz="4" w:space="0" w:color="auto"/>
            </w:tcBorders>
            <w:shd w:val="clear" w:color="auto" w:fill="FFC000" w:themeFill="accent4"/>
            <w:vAlign w:val="center"/>
          </w:tcPr>
          <w:p w14:paraId="25B8CD05" w14:textId="0344F86F" w:rsidR="00E53395" w:rsidRPr="003F0E2E" w:rsidRDefault="00E53395" w:rsidP="4DECEE3E">
            <w:pPr>
              <w:jc w:val="center"/>
              <w:rPr>
                <w:rFonts w:ascii="Arial" w:eastAsia="Arial" w:hAnsi="Arial" w:cs="Arial"/>
                <w:sz w:val="22"/>
                <w:szCs w:val="22"/>
              </w:rPr>
            </w:pPr>
            <w:r w:rsidRPr="4DECEE3E">
              <w:rPr>
                <w:rFonts w:ascii="Arial" w:eastAsia="Arial" w:hAnsi="Arial" w:cs="Arial"/>
                <w:b/>
                <w:bCs/>
                <w:sz w:val="22"/>
                <w:szCs w:val="22"/>
              </w:rPr>
              <w:t>ANEXOS:</w:t>
            </w:r>
          </w:p>
        </w:tc>
      </w:tr>
      <w:tr w:rsidR="00E53395" w:rsidRPr="003F0E2E" w14:paraId="1C43DABB"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3F0E2E" w:rsidRDefault="00E53395" w:rsidP="00E53395">
            <w:pPr>
              <w:jc w:val="both"/>
              <w:rPr>
                <w:rFonts w:ascii="Arial" w:eastAsia="Arial" w:hAnsi="Arial" w:cs="Arial"/>
                <w:b/>
                <w:bCs/>
                <w:sz w:val="22"/>
                <w:szCs w:val="22"/>
              </w:rPr>
            </w:pPr>
            <w:r w:rsidRPr="4DECEE3E">
              <w:rPr>
                <w:rFonts w:ascii="Arial" w:eastAsia="Arial" w:hAnsi="Arial" w:cs="Arial"/>
                <w:b/>
                <w:bCs/>
                <w:sz w:val="22"/>
                <w:szCs w:val="22"/>
              </w:rPr>
              <w:t>Certificación de cumplimiento de requisitos de consulta, publicidad y de incorporación en la agenda regulatoria</w:t>
            </w:r>
          </w:p>
          <w:p w14:paraId="3A3CF059" w14:textId="23C42CFD" w:rsidR="00E53395" w:rsidRPr="003F0E2E" w:rsidRDefault="00E53395" w:rsidP="00E53395">
            <w:pPr>
              <w:jc w:val="both"/>
              <w:rPr>
                <w:rFonts w:ascii="Arial" w:eastAsia="Arial" w:hAnsi="Arial" w:cs="Arial"/>
                <w:b/>
                <w:bCs/>
                <w:sz w:val="22"/>
                <w:szCs w:val="22"/>
              </w:rPr>
            </w:pPr>
            <w:r w:rsidRPr="4DECEE3E">
              <w:rPr>
                <w:rFonts w:ascii="Arial" w:eastAsia="Arial" w:hAnsi="Arial" w:cs="Arial"/>
                <w:i/>
                <w:iCs/>
                <w:color w:val="808080" w:themeColor="background1" w:themeShade="80"/>
                <w:sz w:val="22"/>
                <w:szCs w:val="22"/>
              </w:rPr>
              <w:t>(Firmada por el servidor público competente –entidad originadora)</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EDD5648" w14:textId="0B7B0416" w:rsidR="00E53395" w:rsidRPr="003F0E2E" w:rsidRDefault="00E53395" w:rsidP="00E53395">
            <w:pPr>
              <w:jc w:val="center"/>
              <w:rPr>
                <w:rFonts w:ascii="Arial" w:eastAsia="Arial" w:hAnsi="Arial" w:cs="Arial"/>
                <w:sz w:val="22"/>
                <w:szCs w:val="22"/>
              </w:rPr>
            </w:pPr>
            <w:r w:rsidRPr="4DECEE3E">
              <w:rPr>
                <w:rFonts w:ascii="Arial" w:eastAsia="Arial" w:hAnsi="Arial" w:cs="Arial"/>
                <w:sz w:val="22"/>
                <w:szCs w:val="22"/>
              </w:rPr>
              <w:t>N.A.</w:t>
            </w:r>
          </w:p>
        </w:tc>
      </w:tr>
      <w:tr w:rsidR="00E53395" w:rsidRPr="003F0E2E" w14:paraId="7EF7E50D"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3F0E2E" w:rsidRDefault="00E53395" w:rsidP="00E53395">
            <w:pPr>
              <w:jc w:val="both"/>
              <w:rPr>
                <w:rFonts w:ascii="Arial" w:eastAsia="Arial" w:hAnsi="Arial" w:cs="Arial"/>
                <w:b/>
                <w:bCs/>
                <w:sz w:val="22"/>
                <w:szCs w:val="22"/>
              </w:rPr>
            </w:pPr>
            <w:r w:rsidRPr="4DECEE3E">
              <w:rPr>
                <w:rFonts w:ascii="Arial" w:eastAsia="Arial" w:hAnsi="Arial" w:cs="Arial"/>
                <w:b/>
                <w:bCs/>
                <w:sz w:val="22"/>
                <w:szCs w:val="22"/>
              </w:rPr>
              <w:t>Concepto(s) de Ministerio de Comercio, Industria y Turismo</w:t>
            </w:r>
          </w:p>
          <w:p w14:paraId="281BCE2A" w14:textId="7CD60FDB" w:rsidR="00E53395" w:rsidRPr="003F0E2E" w:rsidRDefault="00E53395" w:rsidP="00E53395">
            <w:pPr>
              <w:jc w:val="both"/>
              <w:rPr>
                <w:rFonts w:ascii="Arial" w:eastAsia="Arial" w:hAnsi="Arial" w:cs="Arial"/>
                <w:b/>
                <w:bCs/>
                <w:sz w:val="22"/>
                <w:szCs w:val="22"/>
              </w:rPr>
            </w:pPr>
            <w:r w:rsidRPr="4DECEE3E">
              <w:rPr>
                <w:rFonts w:ascii="Arial" w:eastAsia="Arial" w:hAnsi="Arial" w:cs="Arial"/>
                <w:i/>
                <w:iCs/>
                <w:color w:val="808080" w:themeColor="background1" w:themeShade="80"/>
                <w:sz w:val="22"/>
                <w:szCs w:val="22"/>
              </w:rPr>
              <w:t>(Cuando se trate de un proyecto de reglamento técnico o de procedimientos de evaluación de conformidad)</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3F0E2E" w:rsidRDefault="00E53395" w:rsidP="4DECEE3E">
            <w:pPr>
              <w:jc w:val="center"/>
              <w:rPr>
                <w:rFonts w:ascii="Arial" w:eastAsia="Arial" w:hAnsi="Arial" w:cs="Arial"/>
                <w:sz w:val="22"/>
                <w:szCs w:val="22"/>
              </w:rPr>
            </w:pPr>
            <w:r w:rsidRPr="4DECEE3E">
              <w:rPr>
                <w:rFonts w:ascii="Arial" w:eastAsia="Arial" w:hAnsi="Arial" w:cs="Arial"/>
                <w:sz w:val="22"/>
                <w:szCs w:val="22"/>
              </w:rPr>
              <w:t>N.A.</w:t>
            </w:r>
          </w:p>
        </w:tc>
      </w:tr>
      <w:tr w:rsidR="00E53395" w:rsidRPr="003F0E2E" w14:paraId="025F4334"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3F0E2E" w:rsidRDefault="00E53395" w:rsidP="00E53395">
            <w:pPr>
              <w:jc w:val="both"/>
              <w:rPr>
                <w:rFonts w:ascii="Arial" w:eastAsia="Arial" w:hAnsi="Arial" w:cs="Arial"/>
                <w:b/>
                <w:bCs/>
                <w:sz w:val="22"/>
                <w:szCs w:val="22"/>
              </w:rPr>
            </w:pPr>
            <w:r w:rsidRPr="4DECEE3E">
              <w:rPr>
                <w:rFonts w:ascii="Arial" w:eastAsia="Arial" w:hAnsi="Arial" w:cs="Arial"/>
                <w:b/>
                <w:bCs/>
                <w:sz w:val="22"/>
                <w:szCs w:val="22"/>
              </w:rPr>
              <w:t xml:space="preserve">Informe de observaciones y respuestas </w:t>
            </w:r>
          </w:p>
          <w:p w14:paraId="395A176E" w14:textId="76327570" w:rsidR="00E53395" w:rsidRPr="003F0E2E" w:rsidRDefault="00E53395" w:rsidP="00E53395">
            <w:pPr>
              <w:jc w:val="both"/>
              <w:rPr>
                <w:rFonts w:ascii="Arial" w:eastAsia="Arial" w:hAnsi="Arial" w:cs="Arial"/>
                <w:b/>
                <w:bCs/>
                <w:sz w:val="22"/>
                <w:szCs w:val="22"/>
              </w:rPr>
            </w:pPr>
            <w:r w:rsidRPr="4DECEE3E">
              <w:rPr>
                <w:rFonts w:ascii="Arial" w:eastAsia="Arial" w:hAnsi="Arial" w:cs="Arial"/>
                <w:i/>
                <w:iCs/>
                <w:color w:val="808080" w:themeColor="background1" w:themeShade="80"/>
                <w:sz w:val="22"/>
                <w:szCs w:val="22"/>
              </w:rPr>
              <w:t>(Análisis del informe con la evaluación de las observaciones de los ciudadanos y grupos de interés sobre el proyecto normativo)</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5041AB8E" w14:textId="0D07BFDB" w:rsidR="00E53395" w:rsidRPr="003F0E2E" w:rsidRDefault="00E53395" w:rsidP="4DECEE3E">
            <w:pPr>
              <w:jc w:val="center"/>
              <w:rPr>
                <w:rFonts w:ascii="Arial" w:eastAsia="Arial" w:hAnsi="Arial" w:cs="Arial"/>
                <w:sz w:val="22"/>
                <w:szCs w:val="22"/>
              </w:rPr>
            </w:pPr>
            <w:r w:rsidRPr="4DECEE3E">
              <w:rPr>
                <w:rFonts w:ascii="Arial" w:eastAsia="Arial" w:hAnsi="Arial" w:cs="Arial"/>
                <w:sz w:val="22"/>
                <w:szCs w:val="22"/>
              </w:rPr>
              <w:t>X</w:t>
            </w:r>
          </w:p>
        </w:tc>
      </w:tr>
      <w:tr w:rsidR="00E53395" w:rsidRPr="003F0E2E" w14:paraId="57D55BA3"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3F0E2E" w:rsidRDefault="00E53395" w:rsidP="00E53395">
            <w:pPr>
              <w:jc w:val="both"/>
              <w:rPr>
                <w:rFonts w:ascii="Arial" w:eastAsia="Arial" w:hAnsi="Arial" w:cs="Arial"/>
                <w:b/>
                <w:bCs/>
                <w:sz w:val="22"/>
                <w:szCs w:val="22"/>
              </w:rPr>
            </w:pPr>
            <w:r w:rsidRPr="4DECEE3E">
              <w:rPr>
                <w:rFonts w:ascii="Arial" w:eastAsia="Arial" w:hAnsi="Arial" w:cs="Arial"/>
                <w:b/>
                <w:bCs/>
                <w:sz w:val="22"/>
                <w:szCs w:val="22"/>
              </w:rPr>
              <w:t>Concepto de Abogacía de la Competencia de la Superintendencia de Industria y Comercio</w:t>
            </w:r>
          </w:p>
          <w:p w14:paraId="27AEE96A" w14:textId="1D91AB4D" w:rsidR="00E53395" w:rsidRPr="003F0E2E" w:rsidRDefault="00E53395" w:rsidP="00E53395">
            <w:pPr>
              <w:jc w:val="both"/>
              <w:rPr>
                <w:rFonts w:ascii="Arial" w:eastAsia="Arial" w:hAnsi="Arial" w:cs="Arial"/>
                <w:b/>
                <w:bCs/>
                <w:sz w:val="22"/>
                <w:szCs w:val="22"/>
              </w:rPr>
            </w:pPr>
            <w:r w:rsidRPr="4DECEE3E">
              <w:rPr>
                <w:rFonts w:ascii="Arial" w:eastAsia="Arial" w:hAnsi="Arial" w:cs="Arial"/>
                <w:i/>
                <w:iCs/>
                <w:color w:val="808080" w:themeColor="background1" w:themeShade="80"/>
                <w:sz w:val="22"/>
                <w:szCs w:val="22"/>
              </w:rPr>
              <w:t>(Cuando los proyectos normativos tengan incidencia en la libre competencia de los mercados)</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3F0E2E" w:rsidRDefault="00E53395" w:rsidP="00E53395">
            <w:pPr>
              <w:jc w:val="center"/>
              <w:rPr>
                <w:rFonts w:ascii="Arial" w:eastAsia="Arial" w:hAnsi="Arial" w:cs="Arial"/>
                <w:sz w:val="22"/>
                <w:szCs w:val="22"/>
              </w:rPr>
            </w:pPr>
            <w:r w:rsidRPr="4DECEE3E">
              <w:rPr>
                <w:rFonts w:ascii="Arial" w:eastAsia="Arial" w:hAnsi="Arial" w:cs="Arial"/>
                <w:sz w:val="22"/>
                <w:szCs w:val="22"/>
              </w:rPr>
              <w:t>N.A.</w:t>
            </w:r>
          </w:p>
        </w:tc>
      </w:tr>
      <w:tr w:rsidR="00E53395" w:rsidRPr="003F0E2E" w14:paraId="6232AE11"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3E8F03FA" w14:textId="38B4BD2E" w:rsidR="00E53395" w:rsidRPr="003F0E2E" w:rsidRDefault="00E53395" w:rsidP="00E53395">
            <w:pPr>
              <w:jc w:val="both"/>
              <w:rPr>
                <w:rFonts w:ascii="Arial" w:eastAsia="Arial" w:hAnsi="Arial" w:cs="Arial"/>
                <w:b/>
                <w:bCs/>
                <w:sz w:val="22"/>
                <w:szCs w:val="22"/>
              </w:rPr>
            </w:pPr>
            <w:r w:rsidRPr="4DECEE3E">
              <w:rPr>
                <w:rFonts w:ascii="Arial" w:eastAsia="Arial" w:hAnsi="Arial" w:cs="Arial"/>
                <w:b/>
                <w:bCs/>
                <w:sz w:val="22"/>
                <w:szCs w:val="22"/>
              </w:rPr>
              <w:t xml:space="preserve">Concepto de aprobación nuevos trámites del Departamento Administrativo de la Función Pública </w:t>
            </w:r>
            <w:r w:rsidRPr="4DECEE3E">
              <w:rPr>
                <w:rFonts w:ascii="Arial" w:eastAsia="Arial" w:hAnsi="Arial" w:cs="Arial"/>
                <w:i/>
                <w:iCs/>
                <w:color w:val="808080" w:themeColor="background1" w:themeShade="80"/>
                <w:sz w:val="22"/>
                <w:szCs w:val="22"/>
              </w:rPr>
              <w:t>(Cuando el proyecto normativo adopte o modifique un trámite)</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0F985647" w14:textId="1DECB1E2" w:rsidR="00E53395" w:rsidRPr="003F0E2E" w:rsidRDefault="00E53395" w:rsidP="4DECEE3E">
            <w:pPr>
              <w:jc w:val="center"/>
              <w:rPr>
                <w:rFonts w:ascii="Arial" w:eastAsia="Arial" w:hAnsi="Arial" w:cs="Arial"/>
                <w:sz w:val="22"/>
                <w:szCs w:val="22"/>
              </w:rPr>
            </w:pPr>
            <w:r w:rsidRPr="4DECEE3E">
              <w:rPr>
                <w:rFonts w:ascii="Arial" w:eastAsia="Arial" w:hAnsi="Arial" w:cs="Arial"/>
                <w:sz w:val="22"/>
                <w:szCs w:val="22"/>
              </w:rPr>
              <w:t>N.A.</w:t>
            </w:r>
          </w:p>
        </w:tc>
      </w:tr>
      <w:tr w:rsidR="00E53395" w:rsidRPr="003F0E2E" w14:paraId="7AC5662A" w14:textId="77777777" w:rsidTr="76527593">
        <w:trPr>
          <w:trHeight w:val="397"/>
        </w:trPr>
        <w:tc>
          <w:tcPr>
            <w:tcW w:w="7080" w:type="dxa"/>
            <w:gridSpan w:val="2"/>
            <w:tcBorders>
              <w:top w:val="single" w:sz="4" w:space="0" w:color="auto"/>
              <w:bottom w:val="single" w:sz="4" w:space="0" w:color="auto"/>
              <w:right w:val="single" w:sz="4" w:space="0" w:color="auto"/>
            </w:tcBorders>
            <w:shd w:val="clear" w:color="auto" w:fill="FFFFFF" w:themeFill="background1"/>
            <w:vAlign w:val="center"/>
          </w:tcPr>
          <w:p w14:paraId="14459ADD" w14:textId="3C548F59" w:rsidR="00E53395" w:rsidRPr="003F0E2E" w:rsidRDefault="00E53395" w:rsidP="4DECEE3E">
            <w:pPr>
              <w:jc w:val="both"/>
              <w:rPr>
                <w:rFonts w:ascii="Arial" w:eastAsia="Arial" w:hAnsi="Arial" w:cs="Arial"/>
                <w:b/>
                <w:bCs/>
                <w:sz w:val="22"/>
                <w:szCs w:val="22"/>
              </w:rPr>
            </w:pPr>
            <w:r w:rsidRPr="4DECEE3E">
              <w:rPr>
                <w:rFonts w:ascii="Arial" w:eastAsia="Arial" w:hAnsi="Arial" w:cs="Arial"/>
                <w:b/>
                <w:bCs/>
                <w:sz w:val="22"/>
                <w:szCs w:val="22"/>
              </w:rPr>
              <w:t xml:space="preserve">Otros </w:t>
            </w:r>
            <w:r w:rsidRPr="4DECEE3E">
              <w:rPr>
                <w:rFonts w:ascii="Arial" w:eastAsia="Arial" w:hAnsi="Arial" w:cs="Arial"/>
                <w:i/>
                <w:iCs/>
                <w:color w:val="808080" w:themeColor="background1" w:themeShade="80"/>
                <w:sz w:val="22"/>
                <w:szCs w:val="22"/>
              </w:rPr>
              <w:t>(Cualquier otro aspecto que la entidad originadora de la norma considere relevante o de importancia)</w:t>
            </w:r>
          </w:p>
        </w:tc>
        <w:tc>
          <w:tcPr>
            <w:tcW w:w="3540" w:type="dxa"/>
            <w:tcBorders>
              <w:top w:val="single" w:sz="4" w:space="0" w:color="auto"/>
              <w:left w:val="single" w:sz="4" w:space="0" w:color="auto"/>
              <w:bottom w:val="single" w:sz="4" w:space="0" w:color="auto"/>
            </w:tcBorders>
            <w:shd w:val="clear" w:color="auto" w:fill="FFFFFF" w:themeFill="background1"/>
            <w:vAlign w:val="center"/>
          </w:tcPr>
          <w:p w14:paraId="4D52C110" w14:textId="34731EC5" w:rsidR="00E53395" w:rsidRPr="003F0E2E" w:rsidRDefault="00E53395" w:rsidP="4DECEE3E">
            <w:pPr>
              <w:jc w:val="center"/>
              <w:rPr>
                <w:rFonts w:ascii="Arial" w:eastAsia="Arial" w:hAnsi="Arial" w:cs="Arial"/>
                <w:sz w:val="22"/>
                <w:szCs w:val="22"/>
              </w:rPr>
            </w:pPr>
            <w:r w:rsidRPr="4DECEE3E">
              <w:rPr>
                <w:rFonts w:ascii="Arial" w:eastAsia="Arial" w:hAnsi="Arial" w:cs="Arial"/>
                <w:sz w:val="22"/>
                <w:szCs w:val="22"/>
              </w:rPr>
              <w:t>X</w:t>
            </w:r>
          </w:p>
        </w:tc>
      </w:tr>
    </w:tbl>
    <w:p w14:paraId="6139881C" w14:textId="77777777" w:rsidR="00EB20D9" w:rsidRPr="003F0E2E" w:rsidRDefault="00EB20D9" w:rsidP="00EB20D9">
      <w:pPr>
        <w:jc w:val="both"/>
        <w:rPr>
          <w:rFonts w:ascii="Arial" w:hAnsi="Arial" w:cs="Arial"/>
          <w:sz w:val="22"/>
          <w:szCs w:val="22"/>
        </w:rPr>
      </w:pPr>
    </w:p>
    <w:p w14:paraId="19D05E39" w14:textId="77777777" w:rsidR="0034321C" w:rsidRPr="003F0E2E" w:rsidRDefault="0034321C" w:rsidP="00AA12E9">
      <w:pPr>
        <w:pStyle w:val="Listavistosa-nfasis11"/>
        <w:spacing w:after="0" w:line="240" w:lineRule="auto"/>
        <w:ind w:left="0" w:right="-943"/>
        <w:jc w:val="both"/>
        <w:rPr>
          <w:rFonts w:ascii="Arial" w:eastAsia="Arial" w:hAnsi="Arial" w:cs="Arial"/>
          <w:b/>
          <w:bCs/>
        </w:rPr>
      </w:pPr>
      <w:r w:rsidRPr="003F0E2E">
        <w:rPr>
          <w:rFonts w:ascii="Arial" w:eastAsia="Arial" w:hAnsi="Arial" w:cs="Arial"/>
          <w:b/>
          <w:bCs/>
        </w:rPr>
        <w:t>Aprobó:</w:t>
      </w:r>
    </w:p>
    <w:p w14:paraId="59892608" w14:textId="77777777" w:rsidR="0034321C" w:rsidRPr="003F0E2E" w:rsidRDefault="0034321C" w:rsidP="0034321C">
      <w:pPr>
        <w:pStyle w:val="Listavistosa-nfasis11"/>
        <w:spacing w:after="0" w:line="240" w:lineRule="auto"/>
        <w:ind w:left="-851" w:right="-943"/>
        <w:jc w:val="both"/>
        <w:rPr>
          <w:rFonts w:ascii="Arial" w:eastAsia="Arial" w:hAnsi="Arial" w:cs="Arial"/>
          <w:b/>
          <w:bCs/>
        </w:rPr>
      </w:pPr>
    </w:p>
    <w:p w14:paraId="4D1A46BB" w14:textId="77777777" w:rsidR="0034321C" w:rsidRPr="003F0E2E" w:rsidRDefault="0034321C" w:rsidP="0034321C">
      <w:pPr>
        <w:pStyle w:val="Listavistosa-nfasis11"/>
        <w:spacing w:after="0" w:line="240" w:lineRule="auto"/>
        <w:ind w:left="-851" w:right="-943"/>
        <w:jc w:val="both"/>
        <w:rPr>
          <w:rFonts w:ascii="Arial" w:eastAsia="Arial" w:hAnsi="Arial" w:cs="Arial"/>
          <w:b/>
          <w:bCs/>
        </w:rPr>
      </w:pPr>
    </w:p>
    <w:p w14:paraId="1DEE78AA" w14:textId="77777777" w:rsidR="00ED48D4" w:rsidRDefault="00ED48D4" w:rsidP="0034321C">
      <w:pPr>
        <w:pStyle w:val="Listavistosa-nfasis11"/>
        <w:spacing w:after="0" w:line="240" w:lineRule="auto"/>
        <w:ind w:left="-851" w:right="-943"/>
        <w:jc w:val="both"/>
        <w:rPr>
          <w:rFonts w:ascii="Arial" w:eastAsia="Arial" w:hAnsi="Arial" w:cs="Arial"/>
          <w:b/>
          <w:bCs/>
        </w:rPr>
      </w:pPr>
    </w:p>
    <w:p w14:paraId="3F17755C" w14:textId="77777777" w:rsidR="008D43FB" w:rsidRPr="003F0E2E" w:rsidRDefault="008D43FB" w:rsidP="0034321C">
      <w:pPr>
        <w:pStyle w:val="Listavistosa-nfasis11"/>
        <w:spacing w:after="0" w:line="240" w:lineRule="auto"/>
        <w:ind w:left="-851" w:right="-943"/>
        <w:jc w:val="both"/>
        <w:rPr>
          <w:rFonts w:ascii="Arial" w:eastAsia="Arial" w:hAnsi="Arial" w:cs="Arial"/>
          <w:b/>
          <w:bCs/>
        </w:rPr>
      </w:pPr>
    </w:p>
    <w:p w14:paraId="1312E278" w14:textId="77777777" w:rsidR="0034321C" w:rsidRPr="003F0E2E" w:rsidRDefault="0034321C" w:rsidP="0034321C">
      <w:pPr>
        <w:pStyle w:val="Listavistosa-nfasis11"/>
        <w:spacing w:after="0" w:line="240" w:lineRule="auto"/>
        <w:ind w:left="-851" w:right="-943"/>
        <w:jc w:val="both"/>
        <w:rPr>
          <w:rFonts w:ascii="Arial" w:eastAsia="Arial" w:hAnsi="Arial" w:cs="Arial"/>
          <w:b/>
          <w:bCs/>
        </w:rPr>
      </w:pPr>
    </w:p>
    <w:tbl>
      <w:tblPr>
        <w:tblStyle w:val="Tablaconcuadrcul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2"/>
      </w:tblGrid>
      <w:tr w:rsidR="00E53395" w:rsidRPr="003F0E2E" w14:paraId="023382B6" w14:textId="77777777" w:rsidTr="6667EA8F">
        <w:trPr>
          <w:trHeight w:val="1996"/>
        </w:trPr>
        <w:tc>
          <w:tcPr>
            <w:tcW w:w="4820" w:type="dxa"/>
          </w:tcPr>
          <w:p w14:paraId="7237C3B5" w14:textId="77777777" w:rsidR="00E53395" w:rsidRPr="003F0E2E" w:rsidRDefault="00E53395" w:rsidP="009123AD">
            <w:pPr>
              <w:ind w:left="-108"/>
              <w:jc w:val="both"/>
              <w:rPr>
                <w:rFonts w:ascii="Arial" w:eastAsia="Work Sans" w:hAnsi="Arial" w:cs="Arial"/>
                <w:b/>
                <w:bCs/>
                <w:sz w:val="22"/>
                <w:szCs w:val="22"/>
              </w:rPr>
            </w:pPr>
          </w:p>
          <w:p w14:paraId="028A5B2E" w14:textId="77777777" w:rsidR="00F902EB" w:rsidRDefault="00F902EB" w:rsidP="009123AD">
            <w:pPr>
              <w:ind w:left="-108"/>
              <w:rPr>
                <w:rStyle w:val="eop"/>
                <w:rFonts w:ascii="Arial" w:hAnsi="Arial" w:cs="Arial"/>
                <w:sz w:val="22"/>
                <w:szCs w:val="22"/>
              </w:rPr>
            </w:pPr>
            <w:r>
              <w:rPr>
                <w:rStyle w:val="normaltextrun"/>
                <w:rFonts w:ascii="Arial" w:hAnsi="Arial" w:cs="Arial"/>
                <w:b/>
                <w:bCs/>
                <w:sz w:val="22"/>
                <w:szCs w:val="22"/>
              </w:rPr>
              <w:t>DANIEL AUGUSTO EL SAIEH SÁNCHEZ</w:t>
            </w:r>
            <w:r>
              <w:rPr>
                <w:rStyle w:val="eop"/>
                <w:rFonts w:ascii="Arial" w:hAnsi="Arial" w:cs="Arial"/>
                <w:sz w:val="22"/>
                <w:szCs w:val="22"/>
              </w:rPr>
              <w:t> </w:t>
            </w:r>
          </w:p>
          <w:p w14:paraId="42BC2B26" w14:textId="74F8A978" w:rsidR="00E53395" w:rsidRPr="003F0E2E" w:rsidRDefault="00E53395" w:rsidP="009123AD">
            <w:pPr>
              <w:ind w:left="-108"/>
              <w:rPr>
                <w:rFonts w:ascii="Arial" w:eastAsia="Work Sans" w:hAnsi="Arial" w:cs="Arial"/>
                <w:sz w:val="22"/>
                <w:szCs w:val="22"/>
              </w:rPr>
            </w:pPr>
            <w:r w:rsidRPr="003F0E2E">
              <w:rPr>
                <w:rFonts w:ascii="Arial" w:eastAsia="Work Sans" w:hAnsi="Arial" w:cs="Arial"/>
                <w:sz w:val="22"/>
                <w:szCs w:val="22"/>
              </w:rPr>
              <w:t>Jefe Oficina Asesora Jurídica</w:t>
            </w:r>
          </w:p>
          <w:p w14:paraId="47D023D3" w14:textId="77777777" w:rsidR="00E53395" w:rsidRPr="003F0E2E" w:rsidRDefault="00E53395" w:rsidP="009123AD">
            <w:pPr>
              <w:pStyle w:val="Listavistosa-nfasis11"/>
              <w:spacing w:after="0" w:line="240" w:lineRule="auto"/>
              <w:ind w:left="0" w:right="-943"/>
              <w:jc w:val="both"/>
              <w:rPr>
                <w:rFonts w:ascii="Arial" w:eastAsia="Work Sans" w:hAnsi="Arial" w:cs="Arial"/>
                <w:b/>
                <w:bCs/>
              </w:rPr>
            </w:pPr>
          </w:p>
          <w:p w14:paraId="16FB3962" w14:textId="77777777" w:rsidR="00E53395" w:rsidRDefault="00E53395" w:rsidP="009123AD">
            <w:pPr>
              <w:pStyle w:val="Listavistosa-nfasis11"/>
              <w:spacing w:after="0" w:line="240" w:lineRule="auto"/>
              <w:ind w:left="0" w:right="-943"/>
              <w:jc w:val="both"/>
              <w:rPr>
                <w:rFonts w:ascii="Arial" w:eastAsia="Work Sans" w:hAnsi="Arial" w:cs="Arial"/>
                <w:b/>
                <w:bCs/>
              </w:rPr>
            </w:pPr>
          </w:p>
          <w:p w14:paraId="0AC2728C" w14:textId="77777777" w:rsidR="008D43FB" w:rsidRDefault="008D43FB" w:rsidP="009123AD">
            <w:pPr>
              <w:pStyle w:val="Listavistosa-nfasis11"/>
              <w:spacing w:after="0" w:line="240" w:lineRule="auto"/>
              <w:ind w:left="0" w:right="-943"/>
              <w:jc w:val="both"/>
              <w:rPr>
                <w:rFonts w:ascii="Arial" w:eastAsia="Work Sans" w:hAnsi="Arial" w:cs="Arial"/>
                <w:b/>
                <w:bCs/>
              </w:rPr>
            </w:pPr>
          </w:p>
          <w:p w14:paraId="0319B9C5" w14:textId="77777777" w:rsidR="008D43FB" w:rsidRDefault="008D43FB" w:rsidP="009123AD">
            <w:pPr>
              <w:pStyle w:val="Listavistosa-nfasis11"/>
              <w:spacing w:after="0" w:line="240" w:lineRule="auto"/>
              <w:ind w:left="0" w:right="-943"/>
              <w:jc w:val="both"/>
              <w:rPr>
                <w:rFonts w:ascii="Arial" w:eastAsia="Work Sans" w:hAnsi="Arial" w:cs="Arial"/>
                <w:b/>
                <w:bCs/>
              </w:rPr>
            </w:pPr>
          </w:p>
          <w:p w14:paraId="2ECE0E43" w14:textId="77777777" w:rsidR="008D43FB" w:rsidRPr="003F0E2E" w:rsidRDefault="008D43FB" w:rsidP="009123AD">
            <w:pPr>
              <w:pStyle w:val="Listavistosa-nfasis11"/>
              <w:spacing w:after="0" w:line="240" w:lineRule="auto"/>
              <w:ind w:left="0" w:right="-943"/>
              <w:jc w:val="both"/>
              <w:rPr>
                <w:rFonts w:ascii="Arial" w:eastAsia="Work Sans" w:hAnsi="Arial" w:cs="Arial"/>
                <w:b/>
                <w:bCs/>
              </w:rPr>
            </w:pPr>
          </w:p>
          <w:p w14:paraId="3ED53560" w14:textId="77777777" w:rsidR="00E53395" w:rsidRPr="003F0E2E" w:rsidRDefault="00E53395" w:rsidP="009123AD">
            <w:pPr>
              <w:pStyle w:val="Listavistosa-nfasis11"/>
              <w:ind w:left="0" w:right="-943"/>
              <w:jc w:val="both"/>
              <w:rPr>
                <w:rFonts w:ascii="Arial" w:eastAsia="Work Sans" w:hAnsi="Arial" w:cs="Arial"/>
                <w:b/>
                <w:bCs/>
              </w:rPr>
            </w:pPr>
          </w:p>
          <w:p w14:paraId="5D30D345" w14:textId="77777777" w:rsidR="00E53395" w:rsidRPr="003F0E2E" w:rsidRDefault="00E53395" w:rsidP="009123AD">
            <w:pPr>
              <w:pStyle w:val="Listavistosa-nfasis11"/>
              <w:spacing w:after="0" w:line="240" w:lineRule="auto"/>
              <w:ind w:left="0" w:right="-943"/>
              <w:jc w:val="both"/>
              <w:rPr>
                <w:rFonts w:ascii="Arial" w:eastAsia="Work Sans" w:hAnsi="Arial" w:cs="Arial"/>
                <w:b/>
                <w:bCs/>
              </w:rPr>
            </w:pPr>
          </w:p>
          <w:p w14:paraId="3525F44E" w14:textId="77777777" w:rsidR="00E53395" w:rsidRPr="003F0E2E" w:rsidRDefault="00E53395" w:rsidP="009123AD">
            <w:pPr>
              <w:pStyle w:val="Listavistosa-nfasis11"/>
              <w:spacing w:after="0" w:line="240" w:lineRule="auto"/>
              <w:ind w:left="-101" w:right="-943"/>
              <w:jc w:val="both"/>
              <w:rPr>
                <w:rFonts w:ascii="Arial" w:eastAsia="Work Sans" w:hAnsi="Arial" w:cs="Arial"/>
                <w:shd w:val="clear" w:color="auto" w:fill="FFFFFF"/>
              </w:rPr>
            </w:pPr>
          </w:p>
        </w:tc>
        <w:tc>
          <w:tcPr>
            <w:tcW w:w="4252" w:type="dxa"/>
          </w:tcPr>
          <w:p w14:paraId="33084454" w14:textId="77777777" w:rsidR="00E53395" w:rsidRPr="003F0E2E" w:rsidRDefault="00E53395" w:rsidP="009123AD">
            <w:pPr>
              <w:ind w:left="-108"/>
              <w:jc w:val="both"/>
              <w:rPr>
                <w:rFonts w:ascii="Arial" w:eastAsia="Work Sans" w:hAnsi="Arial" w:cs="Arial"/>
                <w:b/>
                <w:bCs/>
                <w:sz w:val="22"/>
                <w:szCs w:val="22"/>
              </w:rPr>
            </w:pPr>
          </w:p>
          <w:p w14:paraId="1652F823" w14:textId="316A329D" w:rsidR="00790104" w:rsidRPr="003F0E2E" w:rsidRDefault="00F902EB" w:rsidP="00F902EB">
            <w:pPr>
              <w:pStyle w:val="Listavistosa-nfasis11"/>
              <w:ind w:left="0" w:right="-943"/>
              <w:rPr>
                <w:rFonts w:ascii="Arial" w:eastAsia="Work Sans" w:hAnsi="Arial" w:cs="Arial"/>
                <w:b/>
                <w:bCs/>
              </w:rPr>
            </w:pPr>
            <w:r>
              <w:rPr>
                <w:rFonts w:ascii="Arial" w:eastAsia="Work Sans" w:hAnsi="Arial" w:cs="Arial"/>
                <w:b/>
                <w:bCs/>
              </w:rPr>
              <w:t xml:space="preserve">        </w:t>
            </w:r>
            <w:r w:rsidR="00790104">
              <w:rPr>
                <w:rFonts w:ascii="Arial" w:eastAsia="Work Sans" w:hAnsi="Arial" w:cs="Arial"/>
                <w:b/>
                <w:bCs/>
              </w:rPr>
              <w:t xml:space="preserve">JULIAN FLOREZ QUIROGA </w:t>
            </w:r>
          </w:p>
          <w:p w14:paraId="080606E6" w14:textId="2C94C656" w:rsidR="00790104" w:rsidRPr="003F0E2E" w:rsidRDefault="00F902EB" w:rsidP="00790104">
            <w:pPr>
              <w:pStyle w:val="Listavistosa-nfasis11"/>
              <w:spacing w:after="0" w:line="240" w:lineRule="auto"/>
              <w:ind w:left="0" w:right="-943"/>
              <w:jc w:val="both"/>
              <w:rPr>
                <w:rFonts w:ascii="Arial" w:eastAsia="Work Sans" w:hAnsi="Arial" w:cs="Arial"/>
                <w:b/>
                <w:bCs/>
              </w:rPr>
            </w:pPr>
            <w:r>
              <w:rPr>
                <w:rFonts w:ascii="Arial" w:eastAsia="Work Sans" w:hAnsi="Arial" w:cs="Arial"/>
              </w:rPr>
              <w:t xml:space="preserve">        </w:t>
            </w:r>
            <w:r w:rsidR="00790104" w:rsidRPr="003F0E2E">
              <w:rPr>
                <w:rFonts w:ascii="Arial" w:eastAsia="Work Sans" w:hAnsi="Arial" w:cs="Arial"/>
              </w:rPr>
              <w:t xml:space="preserve">Director de Hidrocarburos                               </w:t>
            </w:r>
          </w:p>
          <w:p w14:paraId="5F321871" w14:textId="77777777" w:rsidR="00E53395" w:rsidRPr="003F0E2E" w:rsidRDefault="00E53395" w:rsidP="009123AD">
            <w:pPr>
              <w:rPr>
                <w:rFonts w:ascii="Arial" w:eastAsia="Work Sans" w:hAnsi="Arial" w:cs="Arial"/>
                <w:b/>
                <w:bCs/>
                <w:sz w:val="22"/>
                <w:szCs w:val="22"/>
              </w:rPr>
            </w:pPr>
          </w:p>
          <w:p w14:paraId="1FE07D4C" w14:textId="77777777" w:rsidR="00E53395" w:rsidRPr="003F0E2E" w:rsidRDefault="00E53395" w:rsidP="009123AD">
            <w:pPr>
              <w:rPr>
                <w:rFonts w:ascii="Arial" w:eastAsia="Work Sans" w:hAnsi="Arial" w:cs="Arial"/>
                <w:sz w:val="22"/>
                <w:szCs w:val="22"/>
              </w:rPr>
            </w:pPr>
          </w:p>
        </w:tc>
      </w:tr>
      <w:tr w:rsidR="00CC4CD1" w:rsidRPr="00AB5324" w14:paraId="279AE3D1" w14:textId="77777777" w:rsidTr="6667EA8F">
        <w:tc>
          <w:tcPr>
            <w:tcW w:w="9072" w:type="dxa"/>
            <w:gridSpan w:val="2"/>
          </w:tcPr>
          <w:p w14:paraId="529AB946" w14:textId="77777777" w:rsidR="00097E69" w:rsidRPr="00AB5324" w:rsidRDefault="00097E69" w:rsidP="00323039">
            <w:pPr>
              <w:pStyle w:val="Listavistosa-nfasis11"/>
              <w:spacing w:after="0" w:line="240" w:lineRule="auto"/>
              <w:ind w:left="0" w:right="-943"/>
              <w:jc w:val="both"/>
              <w:rPr>
                <w:rFonts w:ascii="Arial" w:eastAsia="Arial" w:hAnsi="Arial" w:cs="Arial"/>
                <w:b/>
                <w:bCs/>
                <w:sz w:val="18"/>
                <w:szCs w:val="18"/>
              </w:rPr>
            </w:pPr>
          </w:p>
          <w:p w14:paraId="15534E83" w14:textId="77777777" w:rsidR="009A17C7" w:rsidRPr="00AB5324" w:rsidRDefault="009A17C7" w:rsidP="00323039">
            <w:pPr>
              <w:pStyle w:val="Listavistosa-nfasis11"/>
              <w:spacing w:after="0" w:line="240" w:lineRule="auto"/>
              <w:ind w:left="0" w:right="-943"/>
              <w:jc w:val="both"/>
              <w:rPr>
                <w:rFonts w:ascii="Arial" w:eastAsia="Arial" w:hAnsi="Arial" w:cs="Arial"/>
                <w:b/>
                <w:bCs/>
                <w:sz w:val="18"/>
                <w:szCs w:val="18"/>
              </w:rPr>
            </w:pPr>
          </w:p>
          <w:p w14:paraId="74F3386C" w14:textId="441EA072" w:rsidR="709171DF" w:rsidRPr="00790104" w:rsidRDefault="00D4781E" w:rsidP="00790104">
            <w:pPr>
              <w:pStyle w:val="Textoindependiente"/>
              <w:ind w:left="-142" w:right="-283"/>
              <w:rPr>
                <w:rFonts w:eastAsia="Arial"/>
                <w:lang w:val="pt-BR"/>
              </w:rPr>
            </w:pPr>
            <w:r>
              <w:rPr>
                <w:rFonts w:ascii="Arial" w:eastAsia="Arial" w:hAnsi="Arial" w:cs="Arial"/>
                <w:szCs w:val="18"/>
                <w:lang w:eastAsia="es-CO"/>
              </w:rPr>
              <w:t xml:space="preserve"> </w:t>
            </w:r>
            <w:proofErr w:type="spellStart"/>
            <w:r w:rsidR="474533C7" w:rsidRPr="007A70B5">
              <w:rPr>
                <w:rFonts w:ascii="Arial" w:eastAsia="Arial" w:hAnsi="Arial" w:cs="Arial"/>
                <w:szCs w:val="18"/>
                <w:lang w:val="pt-BR" w:eastAsia="es-CO"/>
              </w:rPr>
              <w:t>Elaboró</w:t>
            </w:r>
            <w:proofErr w:type="spellEnd"/>
            <w:r w:rsidR="474533C7" w:rsidRPr="007A70B5">
              <w:rPr>
                <w:rFonts w:ascii="Arial" w:eastAsia="Arial" w:hAnsi="Arial" w:cs="Arial"/>
                <w:szCs w:val="18"/>
                <w:lang w:val="pt-BR" w:eastAsia="es-CO"/>
              </w:rPr>
              <w:t xml:space="preserve">: </w:t>
            </w:r>
            <w:proofErr w:type="spellStart"/>
            <w:r w:rsidR="1A4969E0" w:rsidRPr="007A70B5">
              <w:rPr>
                <w:rFonts w:eastAsia="Arial"/>
                <w:lang w:val="pt-BR"/>
              </w:rPr>
              <w:t>Dania</w:t>
            </w:r>
            <w:proofErr w:type="spellEnd"/>
            <w:r w:rsidR="1A4969E0" w:rsidRPr="007A70B5">
              <w:rPr>
                <w:rFonts w:eastAsia="Arial"/>
                <w:lang w:val="pt-BR"/>
              </w:rPr>
              <w:t xml:space="preserve"> </w:t>
            </w:r>
            <w:proofErr w:type="spellStart"/>
            <w:r w:rsidR="1A4969E0" w:rsidRPr="007A70B5">
              <w:rPr>
                <w:rFonts w:eastAsia="Arial"/>
                <w:lang w:val="pt-BR"/>
              </w:rPr>
              <w:t>Xileth</w:t>
            </w:r>
            <w:proofErr w:type="spellEnd"/>
            <w:r w:rsidR="1A4969E0" w:rsidRPr="007A70B5">
              <w:rPr>
                <w:rFonts w:eastAsia="Arial"/>
                <w:lang w:val="pt-BR"/>
              </w:rPr>
              <w:t xml:space="preserve"> Gutiérrez Valderrama – Contratista – MME</w:t>
            </w:r>
          </w:p>
          <w:p w14:paraId="4FAE2304" w14:textId="7EDAE4A0" w:rsidR="002A2748" w:rsidRDefault="709171DF" w:rsidP="00FA6021">
            <w:pPr>
              <w:pStyle w:val="Listavistosa-nfasis11"/>
              <w:spacing w:after="0" w:line="240" w:lineRule="auto"/>
              <w:ind w:left="0" w:right="-943"/>
              <w:jc w:val="both"/>
              <w:rPr>
                <w:rFonts w:ascii="Arial" w:eastAsia="Arial" w:hAnsi="Arial" w:cs="Arial"/>
                <w:sz w:val="18"/>
                <w:szCs w:val="18"/>
                <w:lang w:val="es-ES"/>
              </w:rPr>
            </w:pPr>
            <w:r w:rsidRPr="6667EA8F">
              <w:rPr>
                <w:rFonts w:ascii="Arial" w:eastAsia="Arial" w:hAnsi="Arial" w:cs="Arial"/>
                <w:sz w:val="18"/>
                <w:szCs w:val="18"/>
                <w:lang w:val="es-ES"/>
              </w:rPr>
              <w:t xml:space="preserve">            María Eugenia Puentes </w:t>
            </w:r>
            <w:r w:rsidR="009737F5">
              <w:rPr>
                <w:rFonts w:ascii="Arial" w:eastAsia="Arial" w:hAnsi="Arial" w:cs="Arial"/>
                <w:sz w:val="18"/>
                <w:szCs w:val="18"/>
                <w:lang w:val="es-ES"/>
              </w:rPr>
              <w:t>V.</w:t>
            </w:r>
            <w:r w:rsidRPr="6667EA8F">
              <w:rPr>
                <w:rFonts w:ascii="Arial" w:eastAsia="Arial" w:hAnsi="Arial" w:cs="Arial"/>
                <w:sz w:val="18"/>
                <w:szCs w:val="18"/>
                <w:lang w:val="es-ES"/>
              </w:rPr>
              <w:t xml:space="preserve">– Contratista </w:t>
            </w:r>
            <w:r w:rsidR="00322FEA">
              <w:rPr>
                <w:rFonts w:ascii="Arial" w:eastAsia="Arial" w:hAnsi="Arial" w:cs="Arial"/>
                <w:sz w:val="18"/>
                <w:szCs w:val="18"/>
                <w:lang w:val="es-ES"/>
              </w:rPr>
              <w:t>–</w:t>
            </w:r>
            <w:r w:rsidRPr="6667EA8F">
              <w:rPr>
                <w:rFonts w:ascii="Arial" w:eastAsia="Arial" w:hAnsi="Arial" w:cs="Arial"/>
                <w:sz w:val="18"/>
                <w:szCs w:val="18"/>
                <w:lang w:val="es-ES"/>
              </w:rPr>
              <w:t xml:space="preserve"> MME</w:t>
            </w:r>
          </w:p>
          <w:p w14:paraId="57E28011" w14:textId="12A26BF8" w:rsidR="00322FEA" w:rsidRDefault="00322FEA" w:rsidP="00790104">
            <w:pPr>
              <w:pStyle w:val="Listavistosa-nfasis11"/>
              <w:spacing w:after="0" w:line="240" w:lineRule="auto"/>
              <w:ind w:left="-101" w:right="-943"/>
              <w:jc w:val="both"/>
              <w:rPr>
                <w:rFonts w:ascii="Arial" w:eastAsia="Arial" w:hAnsi="Arial" w:cs="Arial"/>
                <w:sz w:val="18"/>
                <w:szCs w:val="18"/>
                <w:lang w:val="es-ES"/>
              </w:rPr>
            </w:pPr>
            <w:r>
              <w:rPr>
                <w:rFonts w:ascii="Arial" w:eastAsia="Arial" w:hAnsi="Arial" w:cs="Arial"/>
                <w:sz w:val="18"/>
                <w:szCs w:val="18"/>
                <w:lang w:val="es-ES"/>
              </w:rPr>
              <w:t xml:space="preserve">              Nicolas Barreto Torres – Contratista – MME </w:t>
            </w:r>
          </w:p>
          <w:p w14:paraId="01F2C764" w14:textId="75D7CEC8" w:rsidR="00BE7062" w:rsidRPr="00AB5324" w:rsidRDefault="00BE7062" w:rsidP="00D4781E">
            <w:pPr>
              <w:pStyle w:val="Listavistosa-nfasis11"/>
              <w:spacing w:after="0" w:line="240" w:lineRule="auto"/>
              <w:ind w:left="0" w:right="-943"/>
              <w:jc w:val="both"/>
              <w:rPr>
                <w:rFonts w:ascii="Arial" w:eastAsia="Arial" w:hAnsi="Arial" w:cs="Arial"/>
                <w:color w:val="000000" w:themeColor="text1"/>
                <w:sz w:val="18"/>
                <w:szCs w:val="18"/>
                <w:lang w:val="es-ES"/>
              </w:rPr>
            </w:pPr>
            <w:r w:rsidRPr="00AB5324">
              <w:rPr>
                <w:sz w:val="18"/>
                <w:szCs w:val="18"/>
              </w:rPr>
              <w:br/>
            </w:r>
          </w:p>
          <w:p w14:paraId="3F9BA06B" w14:textId="77777777" w:rsidR="00132722" w:rsidRDefault="00BE7062" w:rsidP="00132722">
            <w:pPr>
              <w:pStyle w:val="paragraph"/>
              <w:spacing w:before="0" w:beforeAutospacing="0" w:after="0" w:afterAutospacing="0"/>
              <w:ind w:left="-105" w:right="-945"/>
              <w:jc w:val="both"/>
              <w:textAlignment w:val="baseline"/>
              <w:rPr>
                <w:rFonts w:ascii="Segoe UI" w:hAnsi="Segoe UI" w:cs="Segoe UI"/>
                <w:sz w:val="18"/>
                <w:szCs w:val="18"/>
              </w:rPr>
            </w:pPr>
            <w:r w:rsidRPr="00AB5324">
              <w:rPr>
                <w:rFonts w:ascii="Arial" w:eastAsia="Arial" w:hAnsi="Arial" w:cs="Arial"/>
                <w:sz w:val="18"/>
                <w:szCs w:val="18"/>
              </w:rPr>
              <w:t xml:space="preserve">Revisó: </w:t>
            </w:r>
            <w:r w:rsidR="00132722">
              <w:rPr>
                <w:rStyle w:val="normaltextrun"/>
                <w:rFonts w:ascii="Arial" w:hAnsi="Arial" w:cs="Arial"/>
                <w:sz w:val="18"/>
                <w:szCs w:val="18"/>
              </w:rPr>
              <w:t>Álvaro Gómez Báez – Contratista – DH -  – MME</w:t>
            </w:r>
            <w:r w:rsidR="00132722">
              <w:rPr>
                <w:rStyle w:val="eop"/>
                <w:rFonts w:ascii="Arial" w:hAnsi="Arial" w:cs="Arial"/>
                <w:sz w:val="18"/>
                <w:szCs w:val="18"/>
              </w:rPr>
              <w:t> </w:t>
            </w:r>
          </w:p>
          <w:p w14:paraId="5065F6B9" w14:textId="4073DEC6" w:rsidR="00132722" w:rsidRDefault="00132722" w:rsidP="00132722">
            <w:pPr>
              <w:pStyle w:val="paragraph"/>
              <w:spacing w:before="0" w:beforeAutospacing="0" w:after="0" w:afterAutospacing="0"/>
              <w:ind w:left="-105" w:right="-945"/>
              <w:jc w:val="both"/>
              <w:textAlignment w:val="baseline"/>
              <w:rPr>
                <w:rFonts w:ascii="Segoe UI" w:hAnsi="Segoe UI" w:cs="Segoe UI"/>
                <w:sz w:val="18"/>
                <w:szCs w:val="18"/>
              </w:rPr>
            </w:pPr>
            <w:r>
              <w:rPr>
                <w:rStyle w:val="normaltextrun"/>
                <w:rFonts w:ascii="Arial" w:hAnsi="Arial" w:cs="Arial"/>
                <w:sz w:val="18"/>
                <w:szCs w:val="18"/>
              </w:rPr>
              <w:t>             Juan Guillermo Garzón Martínez / Yolanda Patiño Chacón - OAJ</w:t>
            </w:r>
            <w:r>
              <w:rPr>
                <w:rStyle w:val="eop"/>
                <w:rFonts w:ascii="Arial" w:hAnsi="Arial" w:cs="Arial"/>
                <w:sz w:val="18"/>
                <w:szCs w:val="18"/>
              </w:rPr>
              <w:t> </w:t>
            </w:r>
          </w:p>
          <w:p w14:paraId="7879A032" w14:textId="72B6E67A" w:rsidR="00097E69" w:rsidRPr="00AB5324" w:rsidRDefault="00097E69" w:rsidP="00097E69">
            <w:pPr>
              <w:pStyle w:val="Listavistosa-nfasis11"/>
              <w:spacing w:after="0" w:line="240" w:lineRule="auto"/>
              <w:ind w:left="-101" w:right="-943"/>
              <w:jc w:val="both"/>
              <w:rPr>
                <w:rFonts w:ascii="Arial" w:eastAsia="Arial" w:hAnsi="Arial" w:cs="Arial"/>
                <w:sz w:val="18"/>
                <w:szCs w:val="18"/>
              </w:rPr>
            </w:pPr>
          </w:p>
          <w:p w14:paraId="3716779C" w14:textId="2DC78922" w:rsidR="00C3582E" w:rsidRDefault="00BE7062" w:rsidP="00C3582E">
            <w:pPr>
              <w:pStyle w:val="paragraph"/>
              <w:spacing w:before="0" w:beforeAutospacing="0" w:after="0" w:afterAutospacing="0"/>
              <w:ind w:left="-105" w:right="-945"/>
              <w:jc w:val="both"/>
              <w:textAlignment w:val="baseline"/>
              <w:rPr>
                <w:rFonts w:ascii="Segoe UI" w:hAnsi="Segoe UI" w:cs="Segoe UI"/>
                <w:sz w:val="18"/>
                <w:szCs w:val="18"/>
              </w:rPr>
            </w:pPr>
            <w:r w:rsidRPr="00AB5324">
              <w:rPr>
                <w:rFonts w:ascii="Arial" w:eastAsia="Arial" w:hAnsi="Arial" w:cs="Arial"/>
                <w:sz w:val="18"/>
                <w:szCs w:val="18"/>
              </w:rPr>
              <w:t xml:space="preserve">Aprobó: </w:t>
            </w:r>
            <w:r w:rsidR="00C3582E">
              <w:rPr>
                <w:rStyle w:val="normaltextrun"/>
                <w:rFonts w:ascii="Arial" w:hAnsi="Arial" w:cs="Arial"/>
                <w:sz w:val="18"/>
                <w:szCs w:val="18"/>
              </w:rPr>
              <w:t xml:space="preserve">Daniel Augusto El </w:t>
            </w:r>
            <w:proofErr w:type="spellStart"/>
            <w:r w:rsidR="00C3582E">
              <w:rPr>
                <w:rStyle w:val="normaltextrun"/>
                <w:rFonts w:ascii="Arial" w:hAnsi="Arial" w:cs="Arial"/>
                <w:sz w:val="18"/>
                <w:szCs w:val="18"/>
              </w:rPr>
              <w:t>Saieh</w:t>
            </w:r>
            <w:proofErr w:type="spellEnd"/>
            <w:r w:rsidR="00C3582E">
              <w:rPr>
                <w:rStyle w:val="normaltextrun"/>
                <w:rFonts w:ascii="Arial" w:hAnsi="Arial" w:cs="Arial"/>
                <w:sz w:val="18"/>
                <w:szCs w:val="18"/>
              </w:rPr>
              <w:t xml:space="preserve"> Sánchez / </w:t>
            </w:r>
            <w:r w:rsidR="00C3582E">
              <w:rPr>
                <w:rStyle w:val="eop"/>
                <w:rFonts w:ascii="Arial" w:hAnsi="Arial" w:cs="Arial"/>
                <w:sz w:val="18"/>
                <w:szCs w:val="18"/>
              </w:rPr>
              <w:t> </w:t>
            </w:r>
            <w:r w:rsidR="00C3582E">
              <w:rPr>
                <w:rStyle w:val="normaltextrun"/>
                <w:rFonts w:ascii="Arial" w:hAnsi="Arial" w:cs="Arial"/>
                <w:sz w:val="18"/>
                <w:szCs w:val="18"/>
              </w:rPr>
              <w:t>Julián Flórez Quiroga</w:t>
            </w:r>
          </w:p>
          <w:p w14:paraId="1DF3A8AE" w14:textId="73F77283" w:rsidR="0034321C" w:rsidRPr="00AB5324" w:rsidRDefault="0034321C" w:rsidP="00964686">
            <w:pPr>
              <w:pStyle w:val="Listavistosa-nfasis11"/>
              <w:spacing w:after="0" w:line="240" w:lineRule="auto"/>
              <w:ind w:left="-101" w:right="-943"/>
              <w:jc w:val="both"/>
              <w:rPr>
                <w:rFonts w:ascii="Arial" w:eastAsia="Arial" w:hAnsi="Arial" w:cs="Arial"/>
                <w:sz w:val="18"/>
                <w:szCs w:val="18"/>
                <w:lang w:val="pt-BR"/>
              </w:rPr>
            </w:pPr>
          </w:p>
        </w:tc>
      </w:tr>
      <w:tr w:rsidR="6667EA8F" w14:paraId="7B3782D1" w14:textId="77777777" w:rsidTr="6667EA8F">
        <w:trPr>
          <w:trHeight w:val="300"/>
        </w:trPr>
        <w:tc>
          <w:tcPr>
            <w:tcW w:w="9072" w:type="dxa"/>
            <w:gridSpan w:val="2"/>
          </w:tcPr>
          <w:p w14:paraId="3E7D6EA5" w14:textId="0365F0BA" w:rsidR="6667EA8F" w:rsidRDefault="6667EA8F" w:rsidP="00D4781E">
            <w:pPr>
              <w:pStyle w:val="Listavistosa-nfasis11"/>
              <w:spacing w:line="240" w:lineRule="auto"/>
              <w:jc w:val="both"/>
              <w:rPr>
                <w:rFonts w:ascii="Arial" w:eastAsia="Arial" w:hAnsi="Arial" w:cs="Arial"/>
                <w:b/>
                <w:bCs/>
                <w:sz w:val="18"/>
                <w:szCs w:val="18"/>
              </w:rPr>
            </w:pPr>
          </w:p>
        </w:tc>
      </w:tr>
    </w:tbl>
    <w:p w14:paraId="509015F0" w14:textId="0123308C" w:rsidR="007B5100" w:rsidRPr="003F0E2E" w:rsidRDefault="007B5100" w:rsidP="007E0DD4">
      <w:pPr>
        <w:pStyle w:val="Listavistosa-nfasis11"/>
        <w:spacing w:after="0" w:line="240" w:lineRule="auto"/>
        <w:ind w:left="0" w:right="-943"/>
        <w:jc w:val="both"/>
        <w:rPr>
          <w:rFonts w:ascii="Arial" w:hAnsi="Arial" w:cs="Arial"/>
          <w:b/>
          <w:lang w:val="es-ES"/>
        </w:rPr>
      </w:pPr>
    </w:p>
    <w:sectPr w:rsidR="007B5100" w:rsidRPr="003F0E2E" w:rsidSect="00C97BAA">
      <w:headerReference w:type="default" r:id="rId15"/>
      <w:footerReference w:type="default" r:id="rId16"/>
      <w:headerReference w:type="first" r:id="rId17"/>
      <w:footerReference w:type="first" r:id="rId18"/>
      <w:type w:val="continuous"/>
      <w:pgSz w:w="12240" w:h="15840" w:code="1"/>
      <w:pgMar w:top="1616" w:right="1701" w:bottom="1115" w:left="1701" w:header="0" w:footer="1319"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ALVARO GOMEZ BAEZ" w:date="2025-10-20T12:53:00Z" w:initials="AG">
    <w:p w14:paraId="6F648110" w14:textId="77777777" w:rsidR="00EC55B2" w:rsidRDefault="00EC55B2" w:rsidP="00EC55B2">
      <w:pPr>
        <w:pStyle w:val="Textocomentario"/>
      </w:pPr>
      <w:r>
        <w:rPr>
          <w:rStyle w:val="Refdecomentario"/>
        </w:rPr>
        <w:annotationRef/>
      </w:r>
      <w:r>
        <w:t>Sin vigencia jurídica</w:t>
      </w:r>
    </w:p>
  </w:comment>
  <w:comment w:id="534" w:author="ALVARO GOMEZ BAEZ" w:date="2025-10-20T13:19:00Z" w:initials="AG">
    <w:p w14:paraId="11AA3999" w14:textId="77777777" w:rsidR="00F5139D" w:rsidRDefault="00F5139D" w:rsidP="00F5139D">
      <w:pPr>
        <w:pStyle w:val="Textocomentario"/>
      </w:pPr>
      <w:r>
        <w:rPr>
          <w:rStyle w:val="Refdecomentario"/>
        </w:rPr>
        <w:annotationRef/>
      </w:r>
      <w:r>
        <w:t>Esto es posterior y no va en este documento</w:t>
      </w:r>
    </w:p>
  </w:comment>
  <w:comment w:id="539" w:author="ALVARO GOMEZ BAEZ" w:date="2025-10-20T13:20:00Z" w:initials="AG">
    <w:p w14:paraId="64F7BB41" w14:textId="77777777" w:rsidR="00F5139D" w:rsidRDefault="00F5139D" w:rsidP="00F5139D">
      <w:pPr>
        <w:pStyle w:val="Textocomentario"/>
      </w:pPr>
      <w:r>
        <w:rPr>
          <w:rStyle w:val="Refdecomentario"/>
        </w:rPr>
        <w:annotationRef/>
      </w:r>
      <w:r>
        <w:t>No se registra en el presente documento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648110" w15:done="0"/>
  <w15:commentEx w15:paraId="11AA3999" w15:done="0"/>
  <w15:commentEx w15:paraId="64F7BB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89DB14" w16cex:dateUtc="2025-10-20T17:53:00Z"/>
  <w16cex:commentExtensible w16cex:durableId="381AD7DF" w16cex:dateUtc="2025-10-20T18:19:00Z"/>
  <w16cex:commentExtensible w16cex:durableId="45F3DF90" w16cex:dateUtc="2025-10-20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648110" w16cid:durableId="5889DB14"/>
  <w16cid:commentId w16cid:paraId="11AA3999" w16cid:durableId="381AD7DF"/>
  <w16cid:commentId w16cid:paraId="64F7BB41" w16cid:durableId="45F3DF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0B84E" w14:textId="77777777" w:rsidR="00C00630" w:rsidRDefault="00C00630">
      <w:r>
        <w:separator/>
      </w:r>
    </w:p>
  </w:endnote>
  <w:endnote w:type="continuationSeparator" w:id="0">
    <w:p w14:paraId="7614470B" w14:textId="77777777" w:rsidR="00C00630" w:rsidRDefault="00C00630">
      <w:r>
        <w:continuationSeparator/>
      </w:r>
    </w:p>
  </w:endnote>
  <w:endnote w:type="continuationNotice" w:id="1">
    <w:p w14:paraId="409B8325" w14:textId="77777777" w:rsidR="00C00630" w:rsidRDefault="00C00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ork Sans Regular Roman">
    <w:altName w:val="Calibri"/>
    <w:charset w:val="4D"/>
    <w:family w:val="auto"/>
    <w:pitch w:val="variable"/>
    <w:sig w:usb0="A00000FF" w:usb1="5000E07B" w:usb2="00000000" w:usb3="00000000" w:csb0="00000193" w:csb1="00000000"/>
  </w:font>
  <w:font w:name="Verdana">
    <w:panose1 w:val="020B0604030504040204"/>
    <w:charset w:val="00"/>
    <w:family w:val="swiss"/>
    <w:pitch w:val="variable"/>
    <w:sig w:usb0="A00006FF" w:usb1="4000205B" w:usb2="00000010" w:usb3="00000000" w:csb0="0000019F" w:csb1="00000000"/>
  </w:font>
  <w:font w:name="Helvetica-Light">
    <w:altName w:val="Arial"/>
    <w:charset w:val="00"/>
    <w:family w:val="swiss"/>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54400366" w:rsidR="00B23DB8" w:rsidRPr="0015433E" w:rsidRDefault="00B23DB8" w:rsidP="00B23DB8">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E53395">
      <w:rPr>
        <w:rFonts w:ascii="Arial" w:hAnsi="Arial" w:cs="Arial"/>
        <w:bCs/>
        <w:noProof/>
        <w:sz w:val="16"/>
        <w:szCs w:val="16"/>
      </w:rPr>
      <w:t>20</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E53395">
      <w:rPr>
        <w:rFonts w:ascii="Arial" w:hAnsi="Arial" w:cs="Arial"/>
        <w:bCs/>
        <w:noProof/>
        <w:sz w:val="16"/>
        <w:szCs w:val="16"/>
      </w:rPr>
      <w:t>22</w:t>
    </w:r>
    <w:r w:rsidRPr="0015433E">
      <w:rPr>
        <w:rFonts w:ascii="Arial" w:hAnsi="Arial" w:cs="Arial"/>
        <w:bCs/>
        <w:sz w:val="16"/>
        <w:szCs w:val="16"/>
      </w:rPr>
      <w:fldChar w:fldCharType="end"/>
    </w:r>
  </w:p>
  <w:p w14:paraId="6582771B" w14:textId="77777777" w:rsidR="00F07A7D" w:rsidRPr="0084294E" w:rsidRDefault="00F07A7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DD72327" w14:paraId="0A029050" w14:textId="77777777" w:rsidTr="0DD72327">
      <w:tc>
        <w:tcPr>
          <w:tcW w:w="2945" w:type="dxa"/>
        </w:tcPr>
        <w:p w14:paraId="27978F0A" w14:textId="0365375E" w:rsidR="0DD72327" w:rsidRDefault="0DD72327" w:rsidP="0DD72327">
          <w:pPr>
            <w:pStyle w:val="Encabezado"/>
            <w:ind w:left="-115"/>
          </w:pPr>
        </w:p>
      </w:tc>
      <w:tc>
        <w:tcPr>
          <w:tcW w:w="2945" w:type="dxa"/>
        </w:tcPr>
        <w:p w14:paraId="37BA214C" w14:textId="6E1D7191" w:rsidR="0DD72327" w:rsidRDefault="0DD72327" w:rsidP="0DD72327">
          <w:pPr>
            <w:pStyle w:val="Encabezado"/>
            <w:jc w:val="center"/>
          </w:pPr>
        </w:p>
      </w:tc>
      <w:tc>
        <w:tcPr>
          <w:tcW w:w="2945" w:type="dxa"/>
        </w:tcPr>
        <w:p w14:paraId="66C1989A" w14:textId="5EB775FC" w:rsidR="0DD72327" w:rsidRDefault="0DD72327" w:rsidP="0DD72327">
          <w:pPr>
            <w:pStyle w:val="Encabezado"/>
            <w:ind w:right="-115"/>
            <w:jc w:val="right"/>
          </w:pPr>
        </w:p>
      </w:tc>
    </w:tr>
  </w:tbl>
  <w:p w14:paraId="08D21243" w14:textId="776AED11" w:rsidR="0DD72327"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8DC21" w14:textId="77777777" w:rsidR="00C00630" w:rsidRDefault="00C00630">
      <w:r>
        <w:separator/>
      </w:r>
    </w:p>
  </w:footnote>
  <w:footnote w:type="continuationSeparator" w:id="0">
    <w:p w14:paraId="59149AA6" w14:textId="77777777" w:rsidR="00C00630" w:rsidRDefault="00C00630">
      <w:r>
        <w:continuationSeparator/>
      </w:r>
    </w:p>
  </w:footnote>
  <w:footnote w:type="continuationNotice" w:id="1">
    <w:p w14:paraId="223E4B34" w14:textId="77777777" w:rsidR="00C00630" w:rsidRDefault="00C00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26ED8780" w:rsidR="00DF1CAB" w:rsidRDefault="00DF1CAB" w:rsidP="00DF1CAB"/>
  <w:p w14:paraId="560FF827" w14:textId="0173FB96" w:rsidR="00DF1CAB"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E31384" w14:paraId="623B39B9" w14:textId="77777777" w:rsidTr="006B5508">
      <w:trPr>
        <w:trHeight w:val="701"/>
      </w:trPr>
      <w:tc>
        <w:tcPr>
          <w:tcW w:w="1247" w:type="dxa"/>
          <w:vMerge w:val="restart"/>
        </w:tcPr>
        <w:p w14:paraId="6945C7CF" w14:textId="2BD0A894" w:rsidR="00B950C0" w:rsidRDefault="00E04C40" w:rsidP="00DF1CAB">
          <w:pPr>
            <w:jc w:val="center"/>
            <w:rPr>
              <w:rFonts w:ascii="Arial" w:hAnsi="Arial" w:cs="Arial"/>
              <w:b/>
            </w:rPr>
          </w:pPr>
          <w:r>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B4676" w:rsidRDefault="00B950C0" w:rsidP="00DF1CAB">
          <w:pPr>
            <w:jc w:val="center"/>
            <w:rPr>
              <w:rFonts w:ascii="Arial" w:hAnsi="Arial" w:cs="Arial"/>
              <w:b/>
            </w:rPr>
          </w:pPr>
          <w:bookmarkStart w:id="542" w:name="_Hlk126915421"/>
          <w:r>
            <w:rPr>
              <w:rFonts w:ascii="Arial" w:hAnsi="Arial" w:cs="Arial"/>
              <w:b/>
            </w:rPr>
            <w:t>FORMATO MEMORIA JUSTIFICATIVA</w:t>
          </w:r>
        </w:p>
      </w:tc>
      <w:tc>
        <w:tcPr>
          <w:tcW w:w="2120" w:type="dxa"/>
          <w:gridSpan w:val="2"/>
          <w:vAlign w:val="center"/>
        </w:tcPr>
        <w:p w14:paraId="1B8F4448" w14:textId="77777777" w:rsidR="00B950C0" w:rsidRPr="00E31384" w:rsidRDefault="00B950C0" w:rsidP="00DF1CAB">
          <w:pPr>
            <w:ind w:left="-113" w:right="-113"/>
            <w:jc w:val="center"/>
            <w:rPr>
              <w:rFonts w:ascii="Arial" w:hAnsi="Arial" w:cs="Arial"/>
            </w:rPr>
          </w:pPr>
          <w:r>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E31384" w14:paraId="64D399A9" w14:textId="77777777" w:rsidTr="006B5508">
      <w:tblPrEx>
        <w:tblCellMar>
          <w:left w:w="108" w:type="dxa"/>
          <w:right w:w="108" w:type="dxa"/>
        </w:tblCellMar>
      </w:tblPrEx>
      <w:trPr>
        <w:trHeight w:val="227"/>
      </w:trPr>
      <w:tc>
        <w:tcPr>
          <w:tcW w:w="1247" w:type="dxa"/>
          <w:vMerge/>
        </w:tcPr>
        <w:p w14:paraId="6DE9C1E7" w14:textId="77777777" w:rsidR="00B950C0" w:rsidRPr="009B4676" w:rsidRDefault="00B950C0" w:rsidP="00AA12E9">
          <w:pPr>
            <w:jc w:val="center"/>
            <w:rPr>
              <w:rFonts w:ascii="Arial" w:hAnsi="Arial" w:cs="Arial"/>
              <w:bCs/>
              <w:sz w:val="16"/>
              <w:szCs w:val="16"/>
            </w:rPr>
          </w:pPr>
        </w:p>
      </w:tc>
      <w:tc>
        <w:tcPr>
          <w:tcW w:w="6811" w:type="dxa"/>
          <w:vMerge/>
          <w:vAlign w:val="center"/>
        </w:tcPr>
        <w:p w14:paraId="1522578F" w14:textId="61073E31" w:rsidR="00B950C0" w:rsidRPr="009B4676"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E31384" w:rsidRDefault="00B950C0" w:rsidP="00AA12E9">
          <w:pPr>
            <w:jc w:val="center"/>
            <w:outlineLvl w:val="0"/>
            <w:rPr>
              <w:rFonts w:ascii="Arial" w:hAnsi="Arial" w:cs="Arial"/>
              <w:sz w:val="14"/>
              <w:szCs w:val="16"/>
            </w:rPr>
          </w:pPr>
          <w:r w:rsidRPr="00BD79C5">
            <w:rPr>
              <w:rFonts w:ascii="Arial" w:hAnsi="Arial" w:cs="Arial"/>
              <w:sz w:val="14"/>
              <w:szCs w:val="16"/>
            </w:rPr>
            <w:t>T-GJ-F-01</w:t>
          </w:r>
        </w:p>
      </w:tc>
    </w:tr>
    <w:tr w:rsidR="00B950C0" w:rsidRPr="00E31384" w14:paraId="1AB93165" w14:textId="77777777" w:rsidTr="006B5508">
      <w:tblPrEx>
        <w:tblCellMar>
          <w:left w:w="108" w:type="dxa"/>
          <w:right w:w="108" w:type="dxa"/>
        </w:tblCellMar>
      </w:tblPrEx>
      <w:trPr>
        <w:trHeight w:val="227"/>
      </w:trPr>
      <w:tc>
        <w:tcPr>
          <w:tcW w:w="1247" w:type="dxa"/>
          <w:vMerge/>
        </w:tcPr>
        <w:p w14:paraId="05DFE309" w14:textId="77777777" w:rsidR="00B950C0" w:rsidRPr="009B4676" w:rsidRDefault="00B950C0" w:rsidP="00AA12E9">
          <w:pPr>
            <w:jc w:val="center"/>
            <w:rPr>
              <w:rFonts w:ascii="Arial" w:hAnsi="Arial" w:cs="Arial"/>
              <w:bCs/>
              <w:sz w:val="16"/>
              <w:szCs w:val="16"/>
            </w:rPr>
          </w:pPr>
        </w:p>
      </w:tc>
      <w:tc>
        <w:tcPr>
          <w:tcW w:w="6811" w:type="dxa"/>
          <w:vMerge/>
          <w:vAlign w:val="center"/>
        </w:tcPr>
        <w:p w14:paraId="24BADDCF" w14:textId="633BBD73" w:rsidR="00B950C0" w:rsidRPr="009B4676" w:rsidRDefault="00B950C0" w:rsidP="00AA12E9">
          <w:pPr>
            <w:jc w:val="center"/>
            <w:rPr>
              <w:rFonts w:ascii="Arial" w:hAnsi="Arial" w:cs="Arial"/>
              <w:bCs/>
              <w:sz w:val="16"/>
              <w:szCs w:val="16"/>
            </w:rPr>
          </w:pPr>
        </w:p>
      </w:tc>
      <w:tc>
        <w:tcPr>
          <w:tcW w:w="1201" w:type="dxa"/>
          <w:vAlign w:val="center"/>
        </w:tcPr>
        <w:p w14:paraId="2FDC19E1" w14:textId="7E3BEDD8" w:rsidR="00B950C0" w:rsidRPr="00E31384" w:rsidRDefault="00B950C0" w:rsidP="00AA12E9">
          <w:pPr>
            <w:jc w:val="center"/>
            <w:outlineLvl w:val="0"/>
            <w:rPr>
              <w:rFonts w:ascii="Arial" w:hAnsi="Arial" w:cs="Arial"/>
              <w:sz w:val="14"/>
              <w:szCs w:val="16"/>
            </w:rPr>
          </w:pPr>
          <w:r>
            <w:rPr>
              <w:rFonts w:ascii="Arial" w:hAnsi="Arial" w:cs="Arial"/>
              <w:sz w:val="14"/>
              <w:szCs w:val="16"/>
            </w:rPr>
            <w:t>11-08-2023</w:t>
          </w:r>
        </w:p>
      </w:tc>
      <w:tc>
        <w:tcPr>
          <w:tcW w:w="919" w:type="dxa"/>
          <w:vAlign w:val="center"/>
        </w:tcPr>
        <w:p w14:paraId="29D991C0" w14:textId="7C49DF37" w:rsidR="00B950C0" w:rsidRPr="00E31384" w:rsidRDefault="00B950C0" w:rsidP="00AA12E9">
          <w:pPr>
            <w:tabs>
              <w:tab w:val="left" w:pos="1061"/>
            </w:tabs>
            <w:jc w:val="center"/>
            <w:outlineLvl w:val="0"/>
            <w:rPr>
              <w:rFonts w:ascii="Arial" w:hAnsi="Arial" w:cs="Arial"/>
              <w:sz w:val="14"/>
              <w:szCs w:val="16"/>
            </w:rPr>
          </w:pPr>
          <w:r>
            <w:rPr>
              <w:rFonts w:ascii="Arial" w:hAnsi="Arial" w:cs="Arial"/>
              <w:sz w:val="14"/>
              <w:szCs w:val="16"/>
            </w:rPr>
            <w:t>V-1</w:t>
          </w:r>
        </w:p>
      </w:tc>
    </w:tr>
    <w:bookmarkEnd w:id="542"/>
  </w:tbl>
  <w:p w14:paraId="0945980A" w14:textId="77777777" w:rsidR="00F07A7D"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14:paraId="60023690" w14:textId="77777777" w:rsidTr="0077164E">
      <w:tc>
        <w:tcPr>
          <w:tcW w:w="4253" w:type="dxa"/>
        </w:tcPr>
        <w:p w14:paraId="41E1A2D8" w14:textId="6E825783" w:rsidR="00350767" w:rsidRDefault="007E7CBD">
          <w:pPr>
            <w:pStyle w:val="Encabezado"/>
          </w:pPr>
          <w:r>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Default="0077164E" w:rsidP="00FD3D04">
          <w:pPr>
            <w:pStyle w:val="Ttulo2"/>
            <w:ind w:left="72" w:right="72"/>
            <w:rPr>
              <w:rFonts w:ascii="Arial" w:hAnsi="Arial" w:cs="Arial"/>
              <w:bCs/>
              <w:color w:val="000000"/>
              <w:sz w:val="22"/>
              <w:szCs w:val="22"/>
            </w:rPr>
          </w:pPr>
        </w:p>
        <w:p w14:paraId="422A6168" w14:textId="77777777" w:rsidR="007E7CBD" w:rsidRDefault="007E7CBD" w:rsidP="007E7CBD">
          <w:pPr>
            <w:pStyle w:val="Ttulo2"/>
            <w:ind w:right="72"/>
            <w:jc w:val="left"/>
            <w:rPr>
              <w:rFonts w:ascii="Arial" w:hAnsi="Arial" w:cs="Arial"/>
              <w:bCs/>
              <w:color w:val="000000"/>
              <w:sz w:val="22"/>
              <w:szCs w:val="22"/>
            </w:rPr>
          </w:pPr>
        </w:p>
        <w:p w14:paraId="31E63934" w14:textId="68CCE73B" w:rsidR="00350767" w:rsidRDefault="00350767" w:rsidP="007E7CBD">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14:paraId="2C6B488B" w14:textId="77777777" w:rsidR="007E7CBD" w:rsidRDefault="007E7CBD" w:rsidP="007E7CBD"/>
        <w:p w14:paraId="0831226C" w14:textId="6760B8A0" w:rsidR="007E7CBD" w:rsidRPr="007E7CBD" w:rsidRDefault="007E7CBD" w:rsidP="007E7CBD"/>
      </w:tc>
    </w:tr>
  </w:tbl>
  <w:p w14:paraId="4FF42E65" w14:textId="77777777" w:rsidR="00350767"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15377A6"/>
    <w:multiLevelType w:val="multilevel"/>
    <w:tmpl w:val="C7CA40EE"/>
    <w:lvl w:ilvl="0">
      <w:start w:val="1"/>
      <w:numFmt w:val="lowerLetter"/>
      <w:lvlText w:val="%1)"/>
      <w:lvlJc w:val="left"/>
      <w:pPr>
        <w:ind w:left="360" w:hanging="360"/>
      </w:pPr>
      <w:rPr>
        <w:rFonts w:ascii="Work Sans" w:eastAsia="Times New Roman" w:hAnsi="Work Sans"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CE3CDE"/>
    <w:multiLevelType w:val="multilevel"/>
    <w:tmpl w:val="BD6C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E2539F"/>
    <w:multiLevelType w:val="hybridMultilevel"/>
    <w:tmpl w:val="AC5271D4"/>
    <w:lvl w:ilvl="0" w:tplc="2B6AC674">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64665E1"/>
    <w:multiLevelType w:val="hybridMultilevel"/>
    <w:tmpl w:val="6DE21788"/>
    <w:lvl w:ilvl="0" w:tplc="CB80A82C">
      <w:start w:val="3"/>
      <w:numFmt w:val="bullet"/>
      <w:lvlText w:val="-"/>
      <w:lvlJc w:val="left"/>
      <w:pPr>
        <w:ind w:left="720" w:hanging="360"/>
      </w:pPr>
      <w:rPr>
        <w:rFonts w:ascii="Arial" w:eastAsia="Times New Roman" w:hAnsi="Arial" w:cs="Arial" w:hint="default"/>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7CE24F6"/>
    <w:multiLevelType w:val="hybridMultilevel"/>
    <w:tmpl w:val="3D5A039A"/>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9A94360"/>
    <w:multiLevelType w:val="hybridMultilevel"/>
    <w:tmpl w:val="83CA7024"/>
    <w:lvl w:ilvl="0" w:tplc="4F5600B6">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0BD87F02"/>
    <w:multiLevelType w:val="hybridMultilevel"/>
    <w:tmpl w:val="83FAA3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D8A10A3"/>
    <w:multiLevelType w:val="multilevel"/>
    <w:tmpl w:val="05DA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913E1"/>
    <w:multiLevelType w:val="hybridMultilevel"/>
    <w:tmpl w:val="FFFFFFFF"/>
    <w:lvl w:ilvl="0" w:tplc="F282FF26">
      <w:start w:val="1"/>
      <w:numFmt w:val="decimal"/>
      <w:lvlText w:val="%1."/>
      <w:lvlJc w:val="left"/>
      <w:pPr>
        <w:ind w:left="720" w:hanging="360"/>
      </w:pPr>
    </w:lvl>
    <w:lvl w:ilvl="1" w:tplc="1E38BA86">
      <w:start w:val="1"/>
      <w:numFmt w:val="lowerLetter"/>
      <w:lvlText w:val="%2."/>
      <w:lvlJc w:val="left"/>
      <w:pPr>
        <w:ind w:left="1440" w:hanging="360"/>
      </w:pPr>
    </w:lvl>
    <w:lvl w:ilvl="2" w:tplc="24D097AA">
      <w:start w:val="1"/>
      <w:numFmt w:val="lowerRoman"/>
      <w:lvlText w:val="%3."/>
      <w:lvlJc w:val="right"/>
      <w:pPr>
        <w:ind w:left="2160" w:hanging="180"/>
      </w:pPr>
    </w:lvl>
    <w:lvl w:ilvl="3" w:tplc="EE4A16F2">
      <w:start w:val="1"/>
      <w:numFmt w:val="decimal"/>
      <w:lvlText w:val="%4."/>
      <w:lvlJc w:val="left"/>
      <w:pPr>
        <w:ind w:left="2880" w:hanging="360"/>
      </w:pPr>
    </w:lvl>
    <w:lvl w:ilvl="4" w:tplc="B9BCD99A">
      <w:start w:val="1"/>
      <w:numFmt w:val="lowerLetter"/>
      <w:lvlText w:val="%5."/>
      <w:lvlJc w:val="left"/>
      <w:pPr>
        <w:ind w:left="3600" w:hanging="360"/>
      </w:pPr>
    </w:lvl>
    <w:lvl w:ilvl="5" w:tplc="9606E53C">
      <w:start w:val="1"/>
      <w:numFmt w:val="lowerRoman"/>
      <w:lvlText w:val="%6."/>
      <w:lvlJc w:val="right"/>
      <w:pPr>
        <w:ind w:left="4320" w:hanging="180"/>
      </w:pPr>
    </w:lvl>
    <w:lvl w:ilvl="6" w:tplc="B12C8A2A">
      <w:start w:val="1"/>
      <w:numFmt w:val="decimal"/>
      <w:lvlText w:val="%7."/>
      <w:lvlJc w:val="left"/>
      <w:pPr>
        <w:ind w:left="5040" w:hanging="360"/>
      </w:pPr>
    </w:lvl>
    <w:lvl w:ilvl="7" w:tplc="D124CBCE">
      <w:start w:val="1"/>
      <w:numFmt w:val="lowerLetter"/>
      <w:lvlText w:val="%8."/>
      <w:lvlJc w:val="left"/>
      <w:pPr>
        <w:ind w:left="5760" w:hanging="360"/>
      </w:pPr>
    </w:lvl>
    <w:lvl w:ilvl="8" w:tplc="17C2ACEA">
      <w:start w:val="1"/>
      <w:numFmt w:val="lowerRoman"/>
      <w:lvlText w:val="%9."/>
      <w:lvlJc w:val="right"/>
      <w:pPr>
        <w:ind w:left="6480" w:hanging="180"/>
      </w:pPr>
    </w:lvl>
  </w:abstractNum>
  <w:abstractNum w:abstractNumId="10" w15:restartNumberingAfterBreak="0">
    <w:nsid w:val="0E630F22"/>
    <w:multiLevelType w:val="multilevel"/>
    <w:tmpl w:val="7100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297AAF"/>
    <w:multiLevelType w:val="hybridMultilevel"/>
    <w:tmpl w:val="FA9E08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7E61196"/>
    <w:multiLevelType w:val="multilevel"/>
    <w:tmpl w:val="D9C85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F74A58"/>
    <w:multiLevelType w:val="hybridMultilevel"/>
    <w:tmpl w:val="19729A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2688785C"/>
    <w:multiLevelType w:val="hybridMultilevel"/>
    <w:tmpl w:val="17825DC8"/>
    <w:lvl w:ilvl="0" w:tplc="1ECCB85E">
      <w:start w:val="1"/>
      <w:numFmt w:val="bullet"/>
      <w:lvlText w:val="-"/>
      <w:lvlJc w:val="left"/>
      <w:pPr>
        <w:ind w:left="720" w:hanging="360"/>
      </w:pPr>
      <w:rPr>
        <w:rFonts w:ascii="Aptos" w:hAnsi="Aptos" w:hint="default"/>
      </w:rPr>
    </w:lvl>
    <w:lvl w:ilvl="1" w:tplc="8AB82F22">
      <w:start w:val="1"/>
      <w:numFmt w:val="bullet"/>
      <w:lvlText w:val="o"/>
      <w:lvlJc w:val="left"/>
      <w:pPr>
        <w:ind w:left="1440" w:hanging="360"/>
      </w:pPr>
      <w:rPr>
        <w:rFonts w:ascii="Courier New" w:hAnsi="Courier New" w:hint="default"/>
      </w:rPr>
    </w:lvl>
    <w:lvl w:ilvl="2" w:tplc="8202E496">
      <w:start w:val="1"/>
      <w:numFmt w:val="bullet"/>
      <w:lvlText w:val=""/>
      <w:lvlJc w:val="left"/>
      <w:pPr>
        <w:ind w:left="2160" w:hanging="360"/>
      </w:pPr>
      <w:rPr>
        <w:rFonts w:ascii="Wingdings" w:hAnsi="Wingdings" w:hint="default"/>
      </w:rPr>
    </w:lvl>
    <w:lvl w:ilvl="3" w:tplc="0A887D60">
      <w:start w:val="1"/>
      <w:numFmt w:val="bullet"/>
      <w:lvlText w:val=""/>
      <w:lvlJc w:val="left"/>
      <w:pPr>
        <w:ind w:left="2880" w:hanging="360"/>
      </w:pPr>
      <w:rPr>
        <w:rFonts w:ascii="Symbol" w:hAnsi="Symbol" w:hint="default"/>
      </w:rPr>
    </w:lvl>
    <w:lvl w:ilvl="4" w:tplc="31C0E126">
      <w:start w:val="1"/>
      <w:numFmt w:val="bullet"/>
      <w:lvlText w:val="o"/>
      <w:lvlJc w:val="left"/>
      <w:pPr>
        <w:ind w:left="3600" w:hanging="360"/>
      </w:pPr>
      <w:rPr>
        <w:rFonts w:ascii="Courier New" w:hAnsi="Courier New" w:hint="default"/>
      </w:rPr>
    </w:lvl>
    <w:lvl w:ilvl="5" w:tplc="299CCAF4">
      <w:start w:val="1"/>
      <w:numFmt w:val="bullet"/>
      <w:lvlText w:val=""/>
      <w:lvlJc w:val="left"/>
      <w:pPr>
        <w:ind w:left="4320" w:hanging="360"/>
      </w:pPr>
      <w:rPr>
        <w:rFonts w:ascii="Wingdings" w:hAnsi="Wingdings" w:hint="default"/>
      </w:rPr>
    </w:lvl>
    <w:lvl w:ilvl="6" w:tplc="71A2D77A">
      <w:start w:val="1"/>
      <w:numFmt w:val="bullet"/>
      <w:lvlText w:val=""/>
      <w:lvlJc w:val="left"/>
      <w:pPr>
        <w:ind w:left="5040" w:hanging="360"/>
      </w:pPr>
      <w:rPr>
        <w:rFonts w:ascii="Symbol" w:hAnsi="Symbol" w:hint="default"/>
      </w:rPr>
    </w:lvl>
    <w:lvl w:ilvl="7" w:tplc="E2E060BC">
      <w:start w:val="1"/>
      <w:numFmt w:val="bullet"/>
      <w:lvlText w:val="o"/>
      <w:lvlJc w:val="left"/>
      <w:pPr>
        <w:ind w:left="5760" w:hanging="360"/>
      </w:pPr>
      <w:rPr>
        <w:rFonts w:ascii="Courier New" w:hAnsi="Courier New" w:hint="default"/>
      </w:rPr>
    </w:lvl>
    <w:lvl w:ilvl="8" w:tplc="A770FE5C">
      <w:start w:val="1"/>
      <w:numFmt w:val="bullet"/>
      <w:lvlText w:val=""/>
      <w:lvlJc w:val="left"/>
      <w:pPr>
        <w:ind w:left="6480" w:hanging="360"/>
      </w:pPr>
      <w:rPr>
        <w:rFonts w:ascii="Wingdings" w:hAnsi="Wingdings" w:hint="default"/>
      </w:rPr>
    </w:lvl>
  </w:abstractNum>
  <w:abstractNum w:abstractNumId="15" w15:restartNumberingAfterBreak="0">
    <w:nsid w:val="287E17B2"/>
    <w:multiLevelType w:val="hybridMultilevel"/>
    <w:tmpl w:val="7C5682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8D575C"/>
    <w:multiLevelType w:val="multilevel"/>
    <w:tmpl w:val="C2FA9E36"/>
    <w:lvl w:ilvl="0">
      <w:start w:val="1"/>
      <w:numFmt w:val="decimal"/>
      <w:lvlText w:val="%1."/>
      <w:lvlJc w:val="left"/>
      <w:pPr>
        <w:ind w:left="720" w:hanging="360"/>
      </w:pPr>
      <w:rPr>
        <w:rFonts w:hint="default"/>
        <w:color w:val="000000" w:themeColor="text1"/>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EB542B"/>
    <w:multiLevelType w:val="hybridMultilevel"/>
    <w:tmpl w:val="64B85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F6E4C52"/>
    <w:multiLevelType w:val="multilevel"/>
    <w:tmpl w:val="7B40C616"/>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7CB34E0"/>
    <w:multiLevelType w:val="hybridMultilevel"/>
    <w:tmpl w:val="04EAF396"/>
    <w:lvl w:ilvl="0" w:tplc="8962FF1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92D2D0F"/>
    <w:multiLevelType w:val="hybridMultilevel"/>
    <w:tmpl w:val="27A8A6C0"/>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BF219B"/>
    <w:multiLevelType w:val="multilevel"/>
    <w:tmpl w:val="DF208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EB7E74"/>
    <w:multiLevelType w:val="hybridMultilevel"/>
    <w:tmpl w:val="6B7C0D0A"/>
    <w:lvl w:ilvl="0" w:tplc="7416CA0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E0752EA"/>
    <w:multiLevelType w:val="hybridMultilevel"/>
    <w:tmpl w:val="80C0D2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E5D8C1C"/>
    <w:multiLevelType w:val="hybridMultilevel"/>
    <w:tmpl w:val="BDF87928"/>
    <w:lvl w:ilvl="0" w:tplc="687CDCCC">
      <w:start w:val="1"/>
      <w:numFmt w:val="bullet"/>
      <w:lvlText w:val="-"/>
      <w:lvlJc w:val="left"/>
      <w:pPr>
        <w:ind w:left="720" w:hanging="360"/>
      </w:pPr>
      <w:rPr>
        <w:rFonts w:ascii="Aptos" w:hAnsi="Aptos" w:hint="default"/>
      </w:rPr>
    </w:lvl>
    <w:lvl w:ilvl="1" w:tplc="FCFC0D46">
      <w:start w:val="1"/>
      <w:numFmt w:val="bullet"/>
      <w:lvlText w:val="o"/>
      <w:lvlJc w:val="left"/>
      <w:pPr>
        <w:ind w:left="1440" w:hanging="360"/>
      </w:pPr>
      <w:rPr>
        <w:rFonts w:ascii="Courier New" w:hAnsi="Courier New" w:hint="default"/>
      </w:rPr>
    </w:lvl>
    <w:lvl w:ilvl="2" w:tplc="82D001F0">
      <w:start w:val="1"/>
      <w:numFmt w:val="bullet"/>
      <w:lvlText w:val=""/>
      <w:lvlJc w:val="left"/>
      <w:pPr>
        <w:ind w:left="2160" w:hanging="360"/>
      </w:pPr>
      <w:rPr>
        <w:rFonts w:ascii="Wingdings" w:hAnsi="Wingdings" w:hint="default"/>
      </w:rPr>
    </w:lvl>
    <w:lvl w:ilvl="3" w:tplc="C5A00624">
      <w:start w:val="1"/>
      <w:numFmt w:val="bullet"/>
      <w:lvlText w:val=""/>
      <w:lvlJc w:val="left"/>
      <w:pPr>
        <w:ind w:left="2880" w:hanging="360"/>
      </w:pPr>
      <w:rPr>
        <w:rFonts w:ascii="Symbol" w:hAnsi="Symbol" w:hint="default"/>
      </w:rPr>
    </w:lvl>
    <w:lvl w:ilvl="4" w:tplc="0C8CB446">
      <w:start w:val="1"/>
      <w:numFmt w:val="bullet"/>
      <w:lvlText w:val="o"/>
      <w:lvlJc w:val="left"/>
      <w:pPr>
        <w:ind w:left="3600" w:hanging="360"/>
      </w:pPr>
      <w:rPr>
        <w:rFonts w:ascii="Courier New" w:hAnsi="Courier New" w:hint="default"/>
      </w:rPr>
    </w:lvl>
    <w:lvl w:ilvl="5" w:tplc="586C8656">
      <w:start w:val="1"/>
      <w:numFmt w:val="bullet"/>
      <w:lvlText w:val=""/>
      <w:lvlJc w:val="left"/>
      <w:pPr>
        <w:ind w:left="4320" w:hanging="360"/>
      </w:pPr>
      <w:rPr>
        <w:rFonts w:ascii="Wingdings" w:hAnsi="Wingdings" w:hint="default"/>
      </w:rPr>
    </w:lvl>
    <w:lvl w:ilvl="6" w:tplc="1F14B130">
      <w:start w:val="1"/>
      <w:numFmt w:val="bullet"/>
      <w:lvlText w:val=""/>
      <w:lvlJc w:val="left"/>
      <w:pPr>
        <w:ind w:left="5040" w:hanging="360"/>
      </w:pPr>
      <w:rPr>
        <w:rFonts w:ascii="Symbol" w:hAnsi="Symbol" w:hint="default"/>
      </w:rPr>
    </w:lvl>
    <w:lvl w:ilvl="7" w:tplc="33ACA72E">
      <w:start w:val="1"/>
      <w:numFmt w:val="bullet"/>
      <w:lvlText w:val="o"/>
      <w:lvlJc w:val="left"/>
      <w:pPr>
        <w:ind w:left="5760" w:hanging="360"/>
      </w:pPr>
      <w:rPr>
        <w:rFonts w:ascii="Courier New" w:hAnsi="Courier New" w:hint="default"/>
      </w:rPr>
    </w:lvl>
    <w:lvl w:ilvl="8" w:tplc="FAC4D39E">
      <w:start w:val="1"/>
      <w:numFmt w:val="bullet"/>
      <w:lvlText w:val=""/>
      <w:lvlJc w:val="left"/>
      <w:pPr>
        <w:ind w:left="6480" w:hanging="360"/>
      </w:pPr>
      <w:rPr>
        <w:rFonts w:ascii="Wingdings" w:hAnsi="Wingdings" w:hint="default"/>
      </w:rPr>
    </w:lvl>
  </w:abstractNum>
  <w:abstractNum w:abstractNumId="25" w15:restartNumberingAfterBreak="0">
    <w:nsid w:val="420207B8"/>
    <w:multiLevelType w:val="hybridMultilevel"/>
    <w:tmpl w:val="82E62B60"/>
    <w:lvl w:ilvl="0" w:tplc="9A1233D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246248"/>
    <w:multiLevelType w:val="hybridMultilevel"/>
    <w:tmpl w:val="451CB3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A781622"/>
    <w:multiLevelType w:val="hybridMultilevel"/>
    <w:tmpl w:val="75F23F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C60825"/>
    <w:multiLevelType w:val="hybridMultilevel"/>
    <w:tmpl w:val="4A82D7D6"/>
    <w:lvl w:ilvl="0" w:tplc="F7946DCA">
      <w:start w:val="3"/>
      <w:numFmt w:val="bullet"/>
      <w:lvlText w:val="-"/>
      <w:lvlJc w:val="left"/>
      <w:pPr>
        <w:ind w:left="720" w:hanging="360"/>
      </w:pPr>
      <w:rPr>
        <w:rFonts w:ascii="Work Sans Regular Roman" w:eastAsia="Times New Roman" w:hAnsi="Work Sans Regular Roman"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F0243EA"/>
    <w:multiLevelType w:val="hybridMultilevel"/>
    <w:tmpl w:val="3E8E3E1C"/>
    <w:lvl w:ilvl="0" w:tplc="249E45EE">
      <w:start w:val="1"/>
      <w:numFmt w:val="decimal"/>
      <w:lvlText w:val="%1."/>
      <w:lvlJc w:val="left"/>
      <w:pPr>
        <w:ind w:left="786" w:hanging="360"/>
      </w:pPr>
    </w:lvl>
    <w:lvl w:ilvl="1" w:tplc="1DAE0A32">
      <w:start w:val="1"/>
      <w:numFmt w:val="decimal"/>
      <w:lvlText w:val="%2."/>
      <w:lvlJc w:val="left"/>
      <w:pPr>
        <w:ind w:left="720" w:hanging="360"/>
      </w:pPr>
    </w:lvl>
    <w:lvl w:ilvl="2" w:tplc="628E37AA">
      <w:start w:val="1"/>
      <w:numFmt w:val="decimal"/>
      <w:lvlText w:val="%3."/>
      <w:lvlJc w:val="left"/>
      <w:pPr>
        <w:ind w:left="720" w:hanging="360"/>
      </w:pPr>
    </w:lvl>
    <w:lvl w:ilvl="3" w:tplc="034CFD62">
      <w:start w:val="1"/>
      <w:numFmt w:val="decimal"/>
      <w:lvlText w:val="%4."/>
      <w:lvlJc w:val="left"/>
      <w:pPr>
        <w:ind w:left="720" w:hanging="360"/>
      </w:pPr>
    </w:lvl>
    <w:lvl w:ilvl="4" w:tplc="4B1002FC">
      <w:start w:val="1"/>
      <w:numFmt w:val="decimal"/>
      <w:lvlText w:val="%5."/>
      <w:lvlJc w:val="left"/>
      <w:pPr>
        <w:ind w:left="720" w:hanging="360"/>
      </w:pPr>
    </w:lvl>
    <w:lvl w:ilvl="5" w:tplc="BC58EE74">
      <w:start w:val="1"/>
      <w:numFmt w:val="decimal"/>
      <w:lvlText w:val="%6."/>
      <w:lvlJc w:val="left"/>
      <w:pPr>
        <w:ind w:left="720" w:hanging="360"/>
      </w:pPr>
    </w:lvl>
    <w:lvl w:ilvl="6" w:tplc="9BE89654">
      <w:start w:val="1"/>
      <w:numFmt w:val="decimal"/>
      <w:lvlText w:val="%7."/>
      <w:lvlJc w:val="left"/>
      <w:pPr>
        <w:ind w:left="720" w:hanging="360"/>
      </w:pPr>
    </w:lvl>
    <w:lvl w:ilvl="7" w:tplc="7D2EC8AA">
      <w:start w:val="1"/>
      <w:numFmt w:val="decimal"/>
      <w:lvlText w:val="%8."/>
      <w:lvlJc w:val="left"/>
      <w:pPr>
        <w:ind w:left="720" w:hanging="360"/>
      </w:pPr>
    </w:lvl>
    <w:lvl w:ilvl="8" w:tplc="950466B8">
      <w:start w:val="1"/>
      <w:numFmt w:val="decimal"/>
      <w:lvlText w:val="%9."/>
      <w:lvlJc w:val="left"/>
      <w:pPr>
        <w:ind w:left="720" w:hanging="360"/>
      </w:pPr>
    </w:lvl>
  </w:abstractNum>
  <w:abstractNum w:abstractNumId="31" w15:restartNumberingAfterBreak="0">
    <w:nsid w:val="55CE4DFD"/>
    <w:multiLevelType w:val="hybridMultilevel"/>
    <w:tmpl w:val="516872AA"/>
    <w:lvl w:ilvl="0" w:tplc="78F25FB0">
      <w:start w:val="1"/>
      <w:numFmt w:val="bullet"/>
      <w:lvlText w:val="-"/>
      <w:lvlJc w:val="left"/>
      <w:pPr>
        <w:ind w:left="720" w:hanging="360"/>
      </w:pPr>
      <w:rPr>
        <w:rFonts w:ascii="Aptos" w:hAnsi="Aptos" w:hint="default"/>
      </w:rPr>
    </w:lvl>
    <w:lvl w:ilvl="1" w:tplc="37D8CED0">
      <w:start w:val="1"/>
      <w:numFmt w:val="bullet"/>
      <w:lvlText w:val="o"/>
      <w:lvlJc w:val="left"/>
      <w:pPr>
        <w:ind w:left="1440" w:hanging="360"/>
      </w:pPr>
      <w:rPr>
        <w:rFonts w:ascii="Courier New" w:hAnsi="Courier New" w:hint="default"/>
      </w:rPr>
    </w:lvl>
    <w:lvl w:ilvl="2" w:tplc="81BEB394">
      <w:start w:val="1"/>
      <w:numFmt w:val="bullet"/>
      <w:lvlText w:val=""/>
      <w:lvlJc w:val="left"/>
      <w:pPr>
        <w:ind w:left="2160" w:hanging="360"/>
      </w:pPr>
      <w:rPr>
        <w:rFonts w:ascii="Wingdings" w:hAnsi="Wingdings" w:hint="default"/>
      </w:rPr>
    </w:lvl>
    <w:lvl w:ilvl="3" w:tplc="B4B873EA">
      <w:start w:val="1"/>
      <w:numFmt w:val="bullet"/>
      <w:lvlText w:val=""/>
      <w:lvlJc w:val="left"/>
      <w:pPr>
        <w:ind w:left="2880" w:hanging="360"/>
      </w:pPr>
      <w:rPr>
        <w:rFonts w:ascii="Symbol" w:hAnsi="Symbol" w:hint="default"/>
      </w:rPr>
    </w:lvl>
    <w:lvl w:ilvl="4" w:tplc="5F3E448C">
      <w:start w:val="1"/>
      <w:numFmt w:val="bullet"/>
      <w:lvlText w:val="o"/>
      <w:lvlJc w:val="left"/>
      <w:pPr>
        <w:ind w:left="3600" w:hanging="360"/>
      </w:pPr>
      <w:rPr>
        <w:rFonts w:ascii="Courier New" w:hAnsi="Courier New" w:hint="default"/>
      </w:rPr>
    </w:lvl>
    <w:lvl w:ilvl="5" w:tplc="FD322716">
      <w:start w:val="1"/>
      <w:numFmt w:val="bullet"/>
      <w:lvlText w:val=""/>
      <w:lvlJc w:val="left"/>
      <w:pPr>
        <w:ind w:left="4320" w:hanging="360"/>
      </w:pPr>
      <w:rPr>
        <w:rFonts w:ascii="Wingdings" w:hAnsi="Wingdings" w:hint="default"/>
      </w:rPr>
    </w:lvl>
    <w:lvl w:ilvl="6" w:tplc="EE4C7844">
      <w:start w:val="1"/>
      <w:numFmt w:val="bullet"/>
      <w:lvlText w:val=""/>
      <w:lvlJc w:val="left"/>
      <w:pPr>
        <w:ind w:left="5040" w:hanging="360"/>
      </w:pPr>
      <w:rPr>
        <w:rFonts w:ascii="Symbol" w:hAnsi="Symbol" w:hint="default"/>
      </w:rPr>
    </w:lvl>
    <w:lvl w:ilvl="7" w:tplc="537E58C2">
      <w:start w:val="1"/>
      <w:numFmt w:val="bullet"/>
      <w:lvlText w:val="o"/>
      <w:lvlJc w:val="left"/>
      <w:pPr>
        <w:ind w:left="5760" w:hanging="360"/>
      </w:pPr>
      <w:rPr>
        <w:rFonts w:ascii="Courier New" w:hAnsi="Courier New" w:hint="default"/>
      </w:rPr>
    </w:lvl>
    <w:lvl w:ilvl="8" w:tplc="8CA05D22">
      <w:start w:val="1"/>
      <w:numFmt w:val="bullet"/>
      <w:lvlText w:val=""/>
      <w:lvlJc w:val="left"/>
      <w:pPr>
        <w:ind w:left="6480" w:hanging="360"/>
      </w:pPr>
      <w:rPr>
        <w:rFonts w:ascii="Wingdings" w:hAnsi="Wingdings" w:hint="default"/>
      </w:rPr>
    </w:lvl>
  </w:abstractNum>
  <w:abstractNum w:abstractNumId="32" w15:restartNumberingAfterBreak="0">
    <w:nsid w:val="55FC14CF"/>
    <w:multiLevelType w:val="hybridMultilevel"/>
    <w:tmpl w:val="73AE65B4"/>
    <w:lvl w:ilvl="0" w:tplc="193C6C00">
      <w:start w:val="1"/>
      <w:numFmt w:val="bullet"/>
      <w:lvlText w:val="-"/>
      <w:lvlJc w:val="left"/>
      <w:pPr>
        <w:ind w:left="720" w:hanging="360"/>
      </w:pPr>
      <w:rPr>
        <w:rFonts w:ascii="Aptos" w:hAnsi="Aptos" w:hint="default"/>
      </w:rPr>
    </w:lvl>
    <w:lvl w:ilvl="1" w:tplc="AF06167E">
      <w:start w:val="1"/>
      <w:numFmt w:val="bullet"/>
      <w:lvlText w:val="o"/>
      <w:lvlJc w:val="left"/>
      <w:pPr>
        <w:ind w:left="1440" w:hanging="360"/>
      </w:pPr>
      <w:rPr>
        <w:rFonts w:ascii="Courier New" w:hAnsi="Courier New" w:hint="default"/>
      </w:rPr>
    </w:lvl>
    <w:lvl w:ilvl="2" w:tplc="4440DD0E">
      <w:start w:val="1"/>
      <w:numFmt w:val="bullet"/>
      <w:lvlText w:val=""/>
      <w:lvlJc w:val="left"/>
      <w:pPr>
        <w:ind w:left="2160" w:hanging="360"/>
      </w:pPr>
      <w:rPr>
        <w:rFonts w:ascii="Wingdings" w:hAnsi="Wingdings" w:hint="default"/>
      </w:rPr>
    </w:lvl>
    <w:lvl w:ilvl="3" w:tplc="04DE367A">
      <w:start w:val="1"/>
      <w:numFmt w:val="bullet"/>
      <w:lvlText w:val=""/>
      <w:lvlJc w:val="left"/>
      <w:pPr>
        <w:ind w:left="2880" w:hanging="360"/>
      </w:pPr>
      <w:rPr>
        <w:rFonts w:ascii="Symbol" w:hAnsi="Symbol" w:hint="default"/>
      </w:rPr>
    </w:lvl>
    <w:lvl w:ilvl="4" w:tplc="5A0E5698">
      <w:start w:val="1"/>
      <w:numFmt w:val="bullet"/>
      <w:lvlText w:val="o"/>
      <w:lvlJc w:val="left"/>
      <w:pPr>
        <w:ind w:left="3600" w:hanging="360"/>
      </w:pPr>
      <w:rPr>
        <w:rFonts w:ascii="Courier New" w:hAnsi="Courier New" w:hint="default"/>
      </w:rPr>
    </w:lvl>
    <w:lvl w:ilvl="5" w:tplc="9D765D26">
      <w:start w:val="1"/>
      <w:numFmt w:val="bullet"/>
      <w:lvlText w:val=""/>
      <w:lvlJc w:val="left"/>
      <w:pPr>
        <w:ind w:left="4320" w:hanging="360"/>
      </w:pPr>
      <w:rPr>
        <w:rFonts w:ascii="Wingdings" w:hAnsi="Wingdings" w:hint="default"/>
      </w:rPr>
    </w:lvl>
    <w:lvl w:ilvl="6" w:tplc="F69A30A6">
      <w:start w:val="1"/>
      <w:numFmt w:val="bullet"/>
      <w:lvlText w:val=""/>
      <w:lvlJc w:val="left"/>
      <w:pPr>
        <w:ind w:left="5040" w:hanging="360"/>
      </w:pPr>
      <w:rPr>
        <w:rFonts w:ascii="Symbol" w:hAnsi="Symbol" w:hint="default"/>
      </w:rPr>
    </w:lvl>
    <w:lvl w:ilvl="7" w:tplc="A7D4EF98">
      <w:start w:val="1"/>
      <w:numFmt w:val="bullet"/>
      <w:lvlText w:val="o"/>
      <w:lvlJc w:val="left"/>
      <w:pPr>
        <w:ind w:left="5760" w:hanging="360"/>
      </w:pPr>
      <w:rPr>
        <w:rFonts w:ascii="Courier New" w:hAnsi="Courier New" w:hint="default"/>
      </w:rPr>
    </w:lvl>
    <w:lvl w:ilvl="8" w:tplc="3BDE3CCC">
      <w:start w:val="1"/>
      <w:numFmt w:val="bullet"/>
      <w:lvlText w:val=""/>
      <w:lvlJc w:val="left"/>
      <w:pPr>
        <w:ind w:left="6480" w:hanging="360"/>
      </w:pPr>
      <w:rPr>
        <w:rFonts w:ascii="Wingdings" w:hAnsi="Wingdings" w:hint="default"/>
      </w:rPr>
    </w:lvl>
  </w:abstractNum>
  <w:abstractNum w:abstractNumId="33" w15:restartNumberingAfterBreak="0">
    <w:nsid w:val="56C9284A"/>
    <w:multiLevelType w:val="hybridMultilevel"/>
    <w:tmpl w:val="AC3AA8E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15:restartNumberingAfterBreak="0">
    <w:nsid w:val="5DC87FD2"/>
    <w:multiLevelType w:val="hybridMultilevel"/>
    <w:tmpl w:val="F9BEBB12"/>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1DA3788"/>
    <w:multiLevelType w:val="hybridMultilevel"/>
    <w:tmpl w:val="D7FA1A88"/>
    <w:lvl w:ilvl="0" w:tplc="7BF017A0">
      <w:start w:val="4"/>
      <w:numFmt w:val="bullet"/>
      <w:lvlText w:val="-"/>
      <w:lvlJc w:val="left"/>
      <w:pPr>
        <w:ind w:left="720" w:hanging="360"/>
      </w:pPr>
      <w:rPr>
        <w:rFonts w:ascii="Verdana" w:eastAsia="Times New Roman" w:hAnsi="Verdana" w:cs="Helvetica-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2645CCD"/>
    <w:multiLevelType w:val="hybridMultilevel"/>
    <w:tmpl w:val="712C36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2C7265C"/>
    <w:multiLevelType w:val="multilevel"/>
    <w:tmpl w:val="BBB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962AAD"/>
    <w:multiLevelType w:val="multilevel"/>
    <w:tmpl w:val="F806A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7F503D"/>
    <w:multiLevelType w:val="multilevel"/>
    <w:tmpl w:val="000C4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945565"/>
    <w:multiLevelType w:val="hybridMultilevel"/>
    <w:tmpl w:val="A9A6E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9B7586F"/>
    <w:multiLevelType w:val="hybridMultilevel"/>
    <w:tmpl w:val="C66A8A2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A522021"/>
    <w:multiLevelType w:val="hybridMultilevel"/>
    <w:tmpl w:val="7310C1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BE86708"/>
    <w:multiLevelType w:val="hybridMultilevel"/>
    <w:tmpl w:val="B6EE57F6"/>
    <w:lvl w:ilvl="0" w:tplc="240A0017">
      <w:start w:val="1"/>
      <w:numFmt w:val="lowerLetter"/>
      <w:lvlText w:val="%1)"/>
      <w:lvlJc w:val="left"/>
      <w:pPr>
        <w:ind w:left="840" w:hanging="360"/>
      </w:p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44" w15:restartNumberingAfterBreak="0">
    <w:nsid w:val="70177B5D"/>
    <w:multiLevelType w:val="hybridMultilevel"/>
    <w:tmpl w:val="C6180954"/>
    <w:lvl w:ilvl="0" w:tplc="240A0001">
      <w:start w:val="1"/>
      <w:numFmt w:val="bullet"/>
      <w:lvlText w:val=""/>
      <w:lvlJc w:val="left"/>
      <w:pPr>
        <w:ind w:left="1072" w:hanging="360"/>
      </w:pPr>
      <w:rPr>
        <w:rFonts w:ascii="Symbol" w:hAnsi="Symbol" w:hint="default"/>
      </w:rPr>
    </w:lvl>
    <w:lvl w:ilvl="1" w:tplc="240A0003" w:tentative="1">
      <w:start w:val="1"/>
      <w:numFmt w:val="bullet"/>
      <w:lvlText w:val="o"/>
      <w:lvlJc w:val="left"/>
      <w:pPr>
        <w:ind w:left="1792" w:hanging="360"/>
      </w:pPr>
      <w:rPr>
        <w:rFonts w:ascii="Courier New" w:hAnsi="Courier New" w:cs="Courier New" w:hint="default"/>
      </w:rPr>
    </w:lvl>
    <w:lvl w:ilvl="2" w:tplc="240A0005" w:tentative="1">
      <w:start w:val="1"/>
      <w:numFmt w:val="bullet"/>
      <w:lvlText w:val=""/>
      <w:lvlJc w:val="left"/>
      <w:pPr>
        <w:ind w:left="2512" w:hanging="360"/>
      </w:pPr>
      <w:rPr>
        <w:rFonts w:ascii="Wingdings" w:hAnsi="Wingdings" w:hint="default"/>
      </w:rPr>
    </w:lvl>
    <w:lvl w:ilvl="3" w:tplc="240A0001" w:tentative="1">
      <w:start w:val="1"/>
      <w:numFmt w:val="bullet"/>
      <w:lvlText w:val=""/>
      <w:lvlJc w:val="left"/>
      <w:pPr>
        <w:ind w:left="3232" w:hanging="360"/>
      </w:pPr>
      <w:rPr>
        <w:rFonts w:ascii="Symbol" w:hAnsi="Symbol" w:hint="default"/>
      </w:rPr>
    </w:lvl>
    <w:lvl w:ilvl="4" w:tplc="240A0003" w:tentative="1">
      <w:start w:val="1"/>
      <w:numFmt w:val="bullet"/>
      <w:lvlText w:val="o"/>
      <w:lvlJc w:val="left"/>
      <w:pPr>
        <w:ind w:left="3952" w:hanging="360"/>
      </w:pPr>
      <w:rPr>
        <w:rFonts w:ascii="Courier New" w:hAnsi="Courier New" w:cs="Courier New" w:hint="default"/>
      </w:rPr>
    </w:lvl>
    <w:lvl w:ilvl="5" w:tplc="240A0005" w:tentative="1">
      <w:start w:val="1"/>
      <w:numFmt w:val="bullet"/>
      <w:lvlText w:val=""/>
      <w:lvlJc w:val="left"/>
      <w:pPr>
        <w:ind w:left="4672" w:hanging="360"/>
      </w:pPr>
      <w:rPr>
        <w:rFonts w:ascii="Wingdings" w:hAnsi="Wingdings" w:hint="default"/>
      </w:rPr>
    </w:lvl>
    <w:lvl w:ilvl="6" w:tplc="240A0001" w:tentative="1">
      <w:start w:val="1"/>
      <w:numFmt w:val="bullet"/>
      <w:lvlText w:val=""/>
      <w:lvlJc w:val="left"/>
      <w:pPr>
        <w:ind w:left="5392" w:hanging="360"/>
      </w:pPr>
      <w:rPr>
        <w:rFonts w:ascii="Symbol" w:hAnsi="Symbol" w:hint="default"/>
      </w:rPr>
    </w:lvl>
    <w:lvl w:ilvl="7" w:tplc="240A0003" w:tentative="1">
      <w:start w:val="1"/>
      <w:numFmt w:val="bullet"/>
      <w:lvlText w:val="o"/>
      <w:lvlJc w:val="left"/>
      <w:pPr>
        <w:ind w:left="6112" w:hanging="360"/>
      </w:pPr>
      <w:rPr>
        <w:rFonts w:ascii="Courier New" w:hAnsi="Courier New" w:cs="Courier New" w:hint="default"/>
      </w:rPr>
    </w:lvl>
    <w:lvl w:ilvl="8" w:tplc="240A0005" w:tentative="1">
      <w:start w:val="1"/>
      <w:numFmt w:val="bullet"/>
      <w:lvlText w:val=""/>
      <w:lvlJc w:val="left"/>
      <w:pPr>
        <w:ind w:left="6832" w:hanging="360"/>
      </w:pPr>
      <w:rPr>
        <w:rFonts w:ascii="Wingdings" w:hAnsi="Wingdings" w:hint="default"/>
      </w:rPr>
    </w:lvl>
  </w:abstractNum>
  <w:abstractNum w:abstractNumId="45" w15:restartNumberingAfterBreak="0">
    <w:nsid w:val="73DA3DA4"/>
    <w:multiLevelType w:val="hybridMultilevel"/>
    <w:tmpl w:val="06A8B1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4484304"/>
    <w:multiLevelType w:val="hybridMultilevel"/>
    <w:tmpl w:val="BAEA3F92"/>
    <w:lvl w:ilvl="0" w:tplc="6C8C98C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7C75D62"/>
    <w:multiLevelType w:val="multilevel"/>
    <w:tmpl w:val="67BA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E97D3B"/>
    <w:multiLevelType w:val="hybridMultilevel"/>
    <w:tmpl w:val="44B4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EFF51CB"/>
    <w:multiLevelType w:val="hybridMultilevel"/>
    <w:tmpl w:val="6FEC3246"/>
    <w:lvl w:ilvl="0" w:tplc="68224BF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FD03540"/>
    <w:multiLevelType w:val="multilevel"/>
    <w:tmpl w:val="4CC2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0762866">
    <w:abstractNumId w:val="32"/>
  </w:num>
  <w:num w:numId="2" w16cid:durableId="70549445">
    <w:abstractNumId w:val="31"/>
  </w:num>
  <w:num w:numId="3" w16cid:durableId="1870340242">
    <w:abstractNumId w:val="14"/>
  </w:num>
  <w:num w:numId="4" w16cid:durableId="1781104101">
    <w:abstractNumId w:val="24"/>
  </w:num>
  <w:num w:numId="5" w16cid:durableId="1065644449">
    <w:abstractNumId w:val="16"/>
  </w:num>
  <w:num w:numId="6" w16cid:durableId="99223411">
    <w:abstractNumId w:val="26"/>
  </w:num>
  <w:num w:numId="7" w16cid:durableId="438843731">
    <w:abstractNumId w:val="0"/>
  </w:num>
  <w:num w:numId="8" w16cid:durableId="1775907022">
    <w:abstractNumId w:val="23"/>
  </w:num>
  <w:num w:numId="9" w16cid:durableId="1180658582">
    <w:abstractNumId w:val="4"/>
  </w:num>
  <w:num w:numId="10" w16cid:durableId="1884709596">
    <w:abstractNumId w:val="29"/>
  </w:num>
  <w:num w:numId="11" w16cid:durableId="1132361424">
    <w:abstractNumId w:val="8"/>
  </w:num>
  <w:num w:numId="12" w16cid:durableId="539322796">
    <w:abstractNumId w:val="10"/>
  </w:num>
  <w:num w:numId="13" w16cid:durableId="1355158476">
    <w:abstractNumId w:val="21"/>
  </w:num>
  <w:num w:numId="14" w16cid:durableId="1982877227">
    <w:abstractNumId w:val="12"/>
  </w:num>
  <w:num w:numId="15" w16cid:durableId="1014763456">
    <w:abstractNumId w:val="43"/>
  </w:num>
  <w:num w:numId="16" w16cid:durableId="1585600730">
    <w:abstractNumId w:val="46"/>
  </w:num>
  <w:num w:numId="17" w16cid:durableId="1921597298">
    <w:abstractNumId w:val="5"/>
  </w:num>
  <w:num w:numId="18" w16cid:durableId="1797865320">
    <w:abstractNumId w:val="6"/>
  </w:num>
  <w:num w:numId="19" w16cid:durableId="642344817">
    <w:abstractNumId w:val="19"/>
  </w:num>
  <w:num w:numId="20" w16cid:durableId="1271162553">
    <w:abstractNumId w:val="38"/>
  </w:num>
  <w:num w:numId="21" w16cid:durableId="1627202949">
    <w:abstractNumId w:val="37"/>
  </w:num>
  <w:num w:numId="22" w16cid:durableId="1064915227">
    <w:abstractNumId w:val="2"/>
  </w:num>
  <w:num w:numId="23" w16cid:durableId="235360348">
    <w:abstractNumId w:val="13"/>
  </w:num>
  <w:num w:numId="24" w16cid:durableId="1543980750">
    <w:abstractNumId w:val="41"/>
  </w:num>
  <w:num w:numId="25" w16cid:durableId="943806137">
    <w:abstractNumId w:val="11"/>
  </w:num>
  <w:num w:numId="26" w16cid:durableId="884368160">
    <w:abstractNumId w:val="40"/>
  </w:num>
  <w:num w:numId="27" w16cid:durableId="675039022">
    <w:abstractNumId w:val="25"/>
  </w:num>
  <w:num w:numId="28" w16cid:durableId="654140488">
    <w:abstractNumId w:val="33"/>
  </w:num>
  <w:num w:numId="29" w16cid:durableId="1196698054">
    <w:abstractNumId w:val="50"/>
  </w:num>
  <w:num w:numId="30" w16cid:durableId="749280636">
    <w:abstractNumId w:val="49"/>
  </w:num>
  <w:num w:numId="31" w16cid:durableId="1562592533">
    <w:abstractNumId w:val="20"/>
  </w:num>
  <w:num w:numId="32" w16cid:durableId="1753045443">
    <w:abstractNumId w:val="34"/>
  </w:num>
  <w:num w:numId="33" w16cid:durableId="2139567969">
    <w:abstractNumId w:val="15"/>
  </w:num>
  <w:num w:numId="34" w16cid:durableId="511383663">
    <w:abstractNumId w:val="9"/>
  </w:num>
  <w:num w:numId="35" w16cid:durableId="495458157">
    <w:abstractNumId w:val="22"/>
  </w:num>
  <w:num w:numId="36" w16cid:durableId="1179926651">
    <w:abstractNumId w:val="30"/>
  </w:num>
  <w:num w:numId="37" w16cid:durableId="382871128">
    <w:abstractNumId w:val="1"/>
  </w:num>
  <w:num w:numId="38" w16cid:durableId="917522266">
    <w:abstractNumId w:val="35"/>
  </w:num>
  <w:num w:numId="39" w16cid:durableId="1199590079">
    <w:abstractNumId w:val="42"/>
  </w:num>
  <w:num w:numId="40" w16cid:durableId="962930455">
    <w:abstractNumId w:val="18"/>
  </w:num>
  <w:num w:numId="41" w16cid:durableId="1970475397">
    <w:abstractNumId w:val="48"/>
  </w:num>
  <w:num w:numId="42" w16cid:durableId="560947965">
    <w:abstractNumId w:val="3"/>
  </w:num>
  <w:num w:numId="43" w16cid:durableId="1218709266">
    <w:abstractNumId w:val="47"/>
  </w:num>
  <w:num w:numId="44" w16cid:durableId="2117365950">
    <w:abstractNumId w:val="36"/>
  </w:num>
  <w:num w:numId="45" w16cid:durableId="1225992320">
    <w:abstractNumId w:val="39"/>
  </w:num>
  <w:num w:numId="46" w16cid:durableId="1446802360">
    <w:abstractNumId w:val="44"/>
  </w:num>
  <w:num w:numId="47" w16cid:durableId="301228800">
    <w:abstractNumId w:val="28"/>
  </w:num>
  <w:num w:numId="48" w16cid:durableId="215944217">
    <w:abstractNumId w:val="45"/>
  </w:num>
  <w:num w:numId="49" w16cid:durableId="276372969">
    <w:abstractNumId w:val="7"/>
  </w:num>
  <w:num w:numId="50" w16cid:durableId="1360619464">
    <w:abstractNumId w:val="27"/>
  </w:num>
  <w:num w:numId="51" w16cid:durableId="158739773">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MX" w:vendorID="64" w:dllVersion="4096" w:nlCheck="1" w:checkStyle="0"/>
  <w:activeWritingStyle w:appName="MSWord" w:lang="es-C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897"/>
    <w:rsid w:val="00003A05"/>
    <w:rsid w:val="00003D24"/>
    <w:rsid w:val="0000482C"/>
    <w:rsid w:val="000066C7"/>
    <w:rsid w:val="00006C60"/>
    <w:rsid w:val="00006EE7"/>
    <w:rsid w:val="00006F83"/>
    <w:rsid w:val="00007932"/>
    <w:rsid w:val="00007F07"/>
    <w:rsid w:val="00010289"/>
    <w:rsid w:val="00010F06"/>
    <w:rsid w:val="0001209D"/>
    <w:rsid w:val="00013B11"/>
    <w:rsid w:val="00013C42"/>
    <w:rsid w:val="00013D61"/>
    <w:rsid w:val="00014D67"/>
    <w:rsid w:val="00016A94"/>
    <w:rsid w:val="000176EA"/>
    <w:rsid w:val="00017E4D"/>
    <w:rsid w:val="00020798"/>
    <w:rsid w:val="00021FCC"/>
    <w:rsid w:val="00024F34"/>
    <w:rsid w:val="0002546A"/>
    <w:rsid w:val="0002554B"/>
    <w:rsid w:val="000263EA"/>
    <w:rsid w:val="00026F96"/>
    <w:rsid w:val="0002723F"/>
    <w:rsid w:val="0002751B"/>
    <w:rsid w:val="000329BC"/>
    <w:rsid w:val="00032CBF"/>
    <w:rsid w:val="00032D9F"/>
    <w:rsid w:val="00033B62"/>
    <w:rsid w:val="0003491F"/>
    <w:rsid w:val="000352BE"/>
    <w:rsid w:val="00035712"/>
    <w:rsid w:val="00035953"/>
    <w:rsid w:val="00035CB6"/>
    <w:rsid w:val="000369DA"/>
    <w:rsid w:val="00037808"/>
    <w:rsid w:val="0004022B"/>
    <w:rsid w:val="00041D30"/>
    <w:rsid w:val="0004205E"/>
    <w:rsid w:val="00044071"/>
    <w:rsid w:val="00044791"/>
    <w:rsid w:val="00044DD4"/>
    <w:rsid w:val="00045563"/>
    <w:rsid w:val="00045D4F"/>
    <w:rsid w:val="00046115"/>
    <w:rsid w:val="00046A5A"/>
    <w:rsid w:val="00047574"/>
    <w:rsid w:val="000475B8"/>
    <w:rsid w:val="00047A6E"/>
    <w:rsid w:val="00050524"/>
    <w:rsid w:val="00050E53"/>
    <w:rsid w:val="00051031"/>
    <w:rsid w:val="00052E27"/>
    <w:rsid w:val="00052E61"/>
    <w:rsid w:val="000578D3"/>
    <w:rsid w:val="00062D18"/>
    <w:rsid w:val="0006367B"/>
    <w:rsid w:val="0006409D"/>
    <w:rsid w:val="0006547C"/>
    <w:rsid w:val="00066463"/>
    <w:rsid w:val="0007264B"/>
    <w:rsid w:val="00074F77"/>
    <w:rsid w:val="0007636F"/>
    <w:rsid w:val="00081A79"/>
    <w:rsid w:val="00081CEE"/>
    <w:rsid w:val="000824EC"/>
    <w:rsid w:val="00083CA6"/>
    <w:rsid w:val="00084A67"/>
    <w:rsid w:val="00084B49"/>
    <w:rsid w:val="00085595"/>
    <w:rsid w:val="00085A04"/>
    <w:rsid w:val="00086B16"/>
    <w:rsid w:val="0008734F"/>
    <w:rsid w:val="0009009D"/>
    <w:rsid w:val="00090579"/>
    <w:rsid w:val="00092C0A"/>
    <w:rsid w:val="0009338B"/>
    <w:rsid w:val="00093E45"/>
    <w:rsid w:val="00094356"/>
    <w:rsid w:val="00094D9F"/>
    <w:rsid w:val="00097E69"/>
    <w:rsid w:val="000A002B"/>
    <w:rsid w:val="000A014A"/>
    <w:rsid w:val="000A076C"/>
    <w:rsid w:val="000A20DB"/>
    <w:rsid w:val="000A2A7E"/>
    <w:rsid w:val="000A35DA"/>
    <w:rsid w:val="000A3E34"/>
    <w:rsid w:val="000A425C"/>
    <w:rsid w:val="000A5291"/>
    <w:rsid w:val="000A594B"/>
    <w:rsid w:val="000A6857"/>
    <w:rsid w:val="000A6CC2"/>
    <w:rsid w:val="000A7836"/>
    <w:rsid w:val="000B01E2"/>
    <w:rsid w:val="000B066B"/>
    <w:rsid w:val="000B1F46"/>
    <w:rsid w:val="000B30A6"/>
    <w:rsid w:val="000B3244"/>
    <w:rsid w:val="000B3369"/>
    <w:rsid w:val="000B39C5"/>
    <w:rsid w:val="000B414F"/>
    <w:rsid w:val="000B4BD9"/>
    <w:rsid w:val="000B50F1"/>
    <w:rsid w:val="000B5B2D"/>
    <w:rsid w:val="000C03F8"/>
    <w:rsid w:val="000C2303"/>
    <w:rsid w:val="000C2770"/>
    <w:rsid w:val="000C2E77"/>
    <w:rsid w:val="000C347C"/>
    <w:rsid w:val="000C41BE"/>
    <w:rsid w:val="000C5964"/>
    <w:rsid w:val="000C5CF9"/>
    <w:rsid w:val="000C614C"/>
    <w:rsid w:val="000C6A48"/>
    <w:rsid w:val="000C6BA3"/>
    <w:rsid w:val="000C6C52"/>
    <w:rsid w:val="000C7667"/>
    <w:rsid w:val="000D01A1"/>
    <w:rsid w:val="000D04F2"/>
    <w:rsid w:val="000D1904"/>
    <w:rsid w:val="000D2201"/>
    <w:rsid w:val="000D2DA8"/>
    <w:rsid w:val="000D4C88"/>
    <w:rsid w:val="000D512E"/>
    <w:rsid w:val="000D6D4B"/>
    <w:rsid w:val="000D752A"/>
    <w:rsid w:val="000E0152"/>
    <w:rsid w:val="000E09C8"/>
    <w:rsid w:val="000E12B1"/>
    <w:rsid w:val="000E1E96"/>
    <w:rsid w:val="000E370D"/>
    <w:rsid w:val="000E3DF2"/>
    <w:rsid w:val="000E533B"/>
    <w:rsid w:val="000E5D4D"/>
    <w:rsid w:val="000E65A4"/>
    <w:rsid w:val="000E7CF2"/>
    <w:rsid w:val="000F198D"/>
    <w:rsid w:val="000F3EAE"/>
    <w:rsid w:val="000F4A81"/>
    <w:rsid w:val="000F5BC5"/>
    <w:rsid w:val="000F6852"/>
    <w:rsid w:val="000F693F"/>
    <w:rsid w:val="000F6EFA"/>
    <w:rsid w:val="0010014D"/>
    <w:rsid w:val="00100446"/>
    <w:rsid w:val="00101EB2"/>
    <w:rsid w:val="001027BF"/>
    <w:rsid w:val="00104838"/>
    <w:rsid w:val="00104B97"/>
    <w:rsid w:val="00105533"/>
    <w:rsid w:val="001057AD"/>
    <w:rsid w:val="001072FB"/>
    <w:rsid w:val="0011119F"/>
    <w:rsid w:val="00111746"/>
    <w:rsid w:val="001122DF"/>
    <w:rsid w:val="001151DC"/>
    <w:rsid w:val="00116659"/>
    <w:rsid w:val="00116F24"/>
    <w:rsid w:val="001175AA"/>
    <w:rsid w:val="00117B20"/>
    <w:rsid w:val="00121A18"/>
    <w:rsid w:val="00121C92"/>
    <w:rsid w:val="00121E26"/>
    <w:rsid w:val="00121F35"/>
    <w:rsid w:val="00122CD3"/>
    <w:rsid w:val="00123C3E"/>
    <w:rsid w:val="001244DB"/>
    <w:rsid w:val="00125527"/>
    <w:rsid w:val="00125A3A"/>
    <w:rsid w:val="00125E8F"/>
    <w:rsid w:val="00126343"/>
    <w:rsid w:val="00126916"/>
    <w:rsid w:val="00126980"/>
    <w:rsid w:val="00127D7E"/>
    <w:rsid w:val="001303DD"/>
    <w:rsid w:val="0013266D"/>
    <w:rsid w:val="00132722"/>
    <w:rsid w:val="001345CF"/>
    <w:rsid w:val="001348DA"/>
    <w:rsid w:val="00134AF7"/>
    <w:rsid w:val="00135CF9"/>
    <w:rsid w:val="001365B5"/>
    <w:rsid w:val="00136BB7"/>
    <w:rsid w:val="00136CD0"/>
    <w:rsid w:val="0013737F"/>
    <w:rsid w:val="0014115B"/>
    <w:rsid w:val="00141256"/>
    <w:rsid w:val="00142963"/>
    <w:rsid w:val="00142BF2"/>
    <w:rsid w:val="001447C1"/>
    <w:rsid w:val="00144D6C"/>
    <w:rsid w:val="00145BCA"/>
    <w:rsid w:val="00146B5F"/>
    <w:rsid w:val="00147494"/>
    <w:rsid w:val="00151155"/>
    <w:rsid w:val="00151899"/>
    <w:rsid w:val="0015216F"/>
    <w:rsid w:val="00153523"/>
    <w:rsid w:val="001574E9"/>
    <w:rsid w:val="00157729"/>
    <w:rsid w:val="00160002"/>
    <w:rsid w:val="001603B3"/>
    <w:rsid w:val="001609F8"/>
    <w:rsid w:val="00160BF3"/>
    <w:rsid w:val="00164587"/>
    <w:rsid w:val="00165385"/>
    <w:rsid w:val="0016539F"/>
    <w:rsid w:val="001665A3"/>
    <w:rsid w:val="00167319"/>
    <w:rsid w:val="00170FB5"/>
    <w:rsid w:val="001720F0"/>
    <w:rsid w:val="001743EF"/>
    <w:rsid w:val="00174A31"/>
    <w:rsid w:val="00174DEB"/>
    <w:rsid w:val="00177232"/>
    <w:rsid w:val="001774CD"/>
    <w:rsid w:val="00177958"/>
    <w:rsid w:val="00177C66"/>
    <w:rsid w:val="00177DB6"/>
    <w:rsid w:val="00181336"/>
    <w:rsid w:val="001827C6"/>
    <w:rsid w:val="00187186"/>
    <w:rsid w:val="001874E5"/>
    <w:rsid w:val="00190A69"/>
    <w:rsid w:val="00191D2B"/>
    <w:rsid w:val="00192292"/>
    <w:rsid w:val="00193484"/>
    <w:rsid w:val="00195517"/>
    <w:rsid w:val="00195675"/>
    <w:rsid w:val="001978EB"/>
    <w:rsid w:val="00197BD2"/>
    <w:rsid w:val="00197F74"/>
    <w:rsid w:val="001A037B"/>
    <w:rsid w:val="001A039E"/>
    <w:rsid w:val="001A0DEC"/>
    <w:rsid w:val="001A25A0"/>
    <w:rsid w:val="001A282B"/>
    <w:rsid w:val="001A2AF1"/>
    <w:rsid w:val="001A2D18"/>
    <w:rsid w:val="001A3BC2"/>
    <w:rsid w:val="001A4C99"/>
    <w:rsid w:val="001B04F5"/>
    <w:rsid w:val="001B0FA4"/>
    <w:rsid w:val="001B2B39"/>
    <w:rsid w:val="001B3AB4"/>
    <w:rsid w:val="001B41AA"/>
    <w:rsid w:val="001B50B7"/>
    <w:rsid w:val="001B5C77"/>
    <w:rsid w:val="001B5FBF"/>
    <w:rsid w:val="001B7580"/>
    <w:rsid w:val="001B7725"/>
    <w:rsid w:val="001B7B72"/>
    <w:rsid w:val="001C013E"/>
    <w:rsid w:val="001C052F"/>
    <w:rsid w:val="001C07FB"/>
    <w:rsid w:val="001C1325"/>
    <w:rsid w:val="001C392C"/>
    <w:rsid w:val="001C5DDC"/>
    <w:rsid w:val="001C73A3"/>
    <w:rsid w:val="001D0326"/>
    <w:rsid w:val="001D1743"/>
    <w:rsid w:val="001D17CF"/>
    <w:rsid w:val="001D1B46"/>
    <w:rsid w:val="001D2869"/>
    <w:rsid w:val="001D48E6"/>
    <w:rsid w:val="001D4C7E"/>
    <w:rsid w:val="001D626D"/>
    <w:rsid w:val="001E2543"/>
    <w:rsid w:val="001E5AD2"/>
    <w:rsid w:val="001E6C60"/>
    <w:rsid w:val="001E6D1F"/>
    <w:rsid w:val="001F0878"/>
    <w:rsid w:val="001F19B1"/>
    <w:rsid w:val="001F238A"/>
    <w:rsid w:val="001F2BA2"/>
    <w:rsid w:val="001F37B0"/>
    <w:rsid w:val="001F5741"/>
    <w:rsid w:val="001F5888"/>
    <w:rsid w:val="001F6CEF"/>
    <w:rsid w:val="00200593"/>
    <w:rsid w:val="00201919"/>
    <w:rsid w:val="00202F28"/>
    <w:rsid w:val="002117B0"/>
    <w:rsid w:val="00211FD2"/>
    <w:rsid w:val="002122C1"/>
    <w:rsid w:val="00212432"/>
    <w:rsid w:val="00212984"/>
    <w:rsid w:val="00213D73"/>
    <w:rsid w:val="00214AAD"/>
    <w:rsid w:val="00214F0A"/>
    <w:rsid w:val="002171A2"/>
    <w:rsid w:val="0022024B"/>
    <w:rsid w:val="002217D1"/>
    <w:rsid w:val="002222FA"/>
    <w:rsid w:val="0022296A"/>
    <w:rsid w:val="00222EF6"/>
    <w:rsid w:val="00222FDE"/>
    <w:rsid w:val="002264B8"/>
    <w:rsid w:val="00227757"/>
    <w:rsid w:val="00227FF3"/>
    <w:rsid w:val="002300B8"/>
    <w:rsid w:val="00231CF5"/>
    <w:rsid w:val="0023259F"/>
    <w:rsid w:val="00232950"/>
    <w:rsid w:val="00235361"/>
    <w:rsid w:val="00236DA4"/>
    <w:rsid w:val="00236F62"/>
    <w:rsid w:val="002370EB"/>
    <w:rsid w:val="00237D76"/>
    <w:rsid w:val="00244674"/>
    <w:rsid w:val="002452B7"/>
    <w:rsid w:val="002455B5"/>
    <w:rsid w:val="00246C02"/>
    <w:rsid w:val="0024760F"/>
    <w:rsid w:val="00247817"/>
    <w:rsid w:val="00247A41"/>
    <w:rsid w:val="00247AB9"/>
    <w:rsid w:val="002507E4"/>
    <w:rsid w:val="00251FCE"/>
    <w:rsid w:val="002521BD"/>
    <w:rsid w:val="00252EA8"/>
    <w:rsid w:val="00252F13"/>
    <w:rsid w:val="002537E5"/>
    <w:rsid w:val="00253F77"/>
    <w:rsid w:val="00254313"/>
    <w:rsid w:val="00254811"/>
    <w:rsid w:val="00261155"/>
    <w:rsid w:val="00261E5B"/>
    <w:rsid w:val="0026513E"/>
    <w:rsid w:val="00265CF3"/>
    <w:rsid w:val="00265F9A"/>
    <w:rsid w:val="00266915"/>
    <w:rsid w:val="00266C07"/>
    <w:rsid w:val="00270B5D"/>
    <w:rsid w:val="00271764"/>
    <w:rsid w:val="002729A5"/>
    <w:rsid w:val="00272A89"/>
    <w:rsid w:val="00273D2A"/>
    <w:rsid w:val="00275AB5"/>
    <w:rsid w:val="00276BD1"/>
    <w:rsid w:val="00277A49"/>
    <w:rsid w:val="00277F9F"/>
    <w:rsid w:val="00280566"/>
    <w:rsid w:val="0028306B"/>
    <w:rsid w:val="0028550F"/>
    <w:rsid w:val="002855AD"/>
    <w:rsid w:val="00285DC9"/>
    <w:rsid w:val="002862C1"/>
    <w:rsid w:val="00286449"/>
    <w:rsid w:val="002870E9"/>
    <w:rsid w:val="00287EC3"/>
    <w:rsid w:val="00290D0F"/>
    <w:rsid w:val="002912BF"/>
    <w:rsid w:val="0029196A"/>
    <w:rsid w:val="00293F29"/>
    <w:rsid w:val="002941D1"/>
    <w:rsid w:val="00294CE1"/>
    <w:rsid w:val="002A1574"/>
    <w:rsid w:val="002A1C32"/>
    <w:rsid w:val="002A2344"/>
    <w:rsid w:val="002A2748"/>
    <w:rsid w:val="002A2A12"/>
    <w:rsid w:val="002A2F8F"/>
    <w:rsid w:val="002B28B0"/>
    <w:rsid w:val="002B32CD"/>
    <w:rsid w:val="002B4AD9"/>
    <w:rsid w:val="002B632B"/>
    <w:rsid w:val="002B6492"/>
    <w:rsid w:val="002B6F5E"/>
    <w:rsid w:val="002C05D0"/>
    <w:rsid w:val="002C17BF"/>
    <w:rsid w:val="002C6429"/>
    <w:rsid w:val="002C6CED"/>
    <w:rsid w:val="002C7865"/>
    <w:rsid w:val="002C7D93"/>
    <w:rsid w:val="002D027C"/>
    <w:rsid w:val="002D096D"/>
    <w:rsid w:val="002D0D12"/>
    <w:rsid w:val="002D11FE"/>
    <w:rsid w:val="002D1735"/>
    <w:rsid w:val="002D1D70"/>
    <w:rsid w:val="002D2066"/>
    <w:rsid w:val="002D2971"/>
    <w:rsid w:val="002D2CB2"/>
    <w:rsid w:val="002D35EC"/>
    <w:rsid w:val="002D37E5"/>
    <w:rsid w:val="002D3D10"/>
    <w:rsid w:val="002D3FE3"/>
    <w:rsid w:val="002D529B"/>
    <w:rsid w:val="002D57F9"/>
    <w:rsid w:val="002D5E8B"/>
    <w:rsid w:val="002D5EE8"/>
    <w:rsid w:val="002D714E"/>
    <w:rsid w:val="002D7915"/>
    <w:rsid w:val="002D7932"/>
    <w:rsid w:val="002E053F"/>
    <w:rsid w:val="002E1B08"/>
    <w:rsid w:val="002E288A"/>
    <w:rsid w:val="002E4A97"/>
    <w:rsid w:val="002E61FD"/>
    <w:rsid w:val="002E6837"/>
    <w:rsid w:val="002E71C4"/>
    <w:rsid w:val="002E77BE"/>
    <w:rsid w:val="002F06F1"/>
    <w:rsid w:val="002F1A58"/>
    <w:rsid w:val="002F226A"/>
    <w:rsid w:val="002F4B88"/>
    <w:rsid w:val="002F5886"/>
    <w:rsid w:val="002F62D7"/>
    <w:rsid w:val="002F7B04"/>
    <w:rsid w:val="00300110"/>
    <w:rsid w:val="003013EE"/>
    <w:rsid w:val="00301DC2"/>
    <w:rsid w:val="003029AE"/>
    <w:rsid w:val="00303243"/>
    <w:rsid w:val="0030334E"/>
    <w:rsid w:val="00303F8C"/>
    <w:rsid w:val="00305C52"/>
    <w:rsid w:val="00307484"/>
    <w:rsid w:val="00312801"/>
    <w:rsid w:val="003164F1"/>
    <w:rsid w:val="00317545"/>
    <w:rsid w:val="00320D89"/>
    <w:rsid w:val="00321E24"/>
    <w:rsid w:val="003227FD"/>
    <w:rsid w:val="00322FA5"/>
    <w:rsid w:val="00322FEA"/>
    <w:rsid w:val="00323039"/>
    <w:rsid w:val="0032325A"/>
    <w:rsid w:val="0032566F"/>
    <w:rsid w:val="003256F9"/>
    <w:rsid w:val="00325A55"/>
    <w:rsid w:val="00325F7F"/>
    <w:rsid w:val="00326FE8"/>
    <w:rsid w:val="0032782A"/>
    <w:rsid w:val="00330CD0"/>
    <w:rsid w:val="00331A7A"/>
    <w:rsid w:val="003334AC"/>
    <w:rsid w:val="003343DB"/>
    <w:rsid w:val="003344D4"/>
    <w:rsid w:val="003357D1"/>
    <w:rsid w:val="00336655"/>
    <w:rsid w:val="00337B06"/>
    <w:rsid w:val="00337D17"/>
    <w:rsid w:val="0034110F"/>
    <w:rsid w:val="00342B3C"/>
    <w:rsid w:val="003431D6"/>
    <w:rsid w:val="0034321C"/>
    <w:rsid w:val="00344C62"/>
    <w:rsid w:val="00344F66"/>
    <w:rsid w:val="00346554"/>
    <w:rsid w:val="003467BC"/>
    <w:rsid w:val="00346D8E"/>
    <w:rsid w:val="003503EB"/>
    <w:rsid w:val="00350767"/>
    <w:rsid w:val="00350E4B"/>
    <w:rsid w:val="003525F7"/>
    <w:rsid w:val="003533A1"/>
    <w:rsid w:val="00353B0A"/>
    <w:rsid w:val="00356724"/>
    <w:rsid w:val="00356D5E"/>
    <w:rsid w:val="0036200C"/>
    <w:rsid w:val="00362632"/>
    <w:rsid w:val="003628A8"/>
    <w:rsid w:val="003651DE"/>
    <w:rsid w:val="00367CB8"/>
    <w:rsid w:val="003711C0"/>
    <w:rsid w:val="00373197"/>
    <w:rsid w:val="003732D5"/>
    <w:rsid w:val="003736A7"/>
    <w:rsid w:val="00373A5F"/>
    <w:rsid w:val="00374007"/>
    <w:rsid w:val="0037515A"/>
    <w:rsid w:val="003753D4"/>
    <w:rsid w:val="00375F12"/>
    <w:rsid w:val="0037696D"/>
    <w:rsid w:val="00380115"/>
    <w:rsid w:val="0038117F"/>
    <w:rsid w:val="00381272"/>
    <w:rsid w:val="003833CF"/>
    <w:rsid w:val="0038390A"/>
    <w:rsid w:val="00383BFE"/>
    <w:rsid w:val="003843BF"/>
    <w:rsid w:val="00385558"/>
    <w:rsid w:val="003870A4"/>
    <w:rsid w:val="00387E6D"/>
    <w:rsid w:val="00390997"/>
    <w:rsid w:val="003918B7"/>
    <w:rsid w:val="003920FE"/>
    <w:rsid w:val="00394302"/>
    <w:rsid w:val="00395D36"/>
    <w:rsid w:val="003963F5"/>
    <w:rsid w:val="00396400"/>
    <w:rsid w:val="00396758"/>
    <w:rsid w:val="003A0BBF"/>
    <w:rsid w:val="003A0F75"/>
    <w:rsid w:val="003A2397"/>
    <w:rsid w:val="003A31E4"/>
    <w:rsid w:val="003A3C08"/>
    <w:rsid w:val="003A433D"/>
    <w:rsid w:val="003A6449"/>
    <w:rsid w:val="003A6D90"/>
    <w:rsid w:val="003A73D2"/>
    <w:rsid w:val="003B1879"/>
    <w:rsid w:val="003B3145"/>
    <w:rsid w:val="003B3F46"/>
    <w:rsid w:val="003B4DDE"/>
    <w:rsid w:val="003B625C"/>
    <w:rsid w:val="003B7154"/>
    <w:rsid w:val="003C0335"/>
    <w:rsid w:val="003C0C28"/>
    <w:rsid w:val="003C0F32"/>
    <w:rsid w:val="003C1BEB"/>
    <w:rsid w:val="003C3307"/>
    <w:rsid w:val="003C3619"/>
    <w:rsid w:val="003C620D"/>
    <w:rsid w:val="003C63B2"/>
    <w:rsid w:val="003C6CAC"/>
    <w:rsid w:val="003C7479"/>
    <w:rsid w:val="003C7CD3"/>
    <w:rsid w:val="003C7D19"/>
    <w:rsid w:val="003D01D7"/>
    <w:rsid w:val="003D14F5"/>
    <w:rsid w:val="003D16BE"/>
    <w:rsid w:val="003D3516"/>
    <w:rsid w:val="003D3B81"/>
    <w:rsid w:val="003D3E4A"/>
    <w:rsid w:val="003D520E"/>
    <w:rsid w:val="003D5BDF"/>
    <w:rsid w:val="003D6336"/>
    <w:rsid w:val="003D643E"/>
    <w:rsid w:val="003D6938"/>
    <w:rsid w:val="003E06D5"/>
    <w:rsid w:val="003E0C01"/>
    <w:rsid w:val="003E1394"/>
    <w:rsid w:val="003E1480"/>
    <w:rsid w:val="003E3587"/>
    <w:rsid w:val="003E3F9D"/>
    <w:rsid w:val="003E475F"/>
    <w:rsid w:val="003E582F"/>
    <w:rsid w:val="003E6984"/>
    <w:rsid w:val="003E7528"/>
    <w:rsid w:val="003E7824"/>
    <w:rsid w:val="003E7F39"/>
    <w:rsid w:val="003F0AB6"/>
    <w:rsid w:val="003F0E2E"/>
    <w:rsid w:val="003F1A88"/>
    <w:rsid w:val="003F2E8A"/>
    <w:rsid w:val="003F4F71"/>
    <w:rsid w:val="00401B59"/>
    <w:rsid w:val="004031F0"/>
    <w:rsid w:val="00403435"/>
    <w:rsid w:val="00403EE4"/>
    <w:rsid w:val="00405CE5"/>
    <w:rsid w:val="0040767A"/>
    <w:rsid w:val="00407D18"/>
    <w:rsid w:val="00407E4A"/>
    <w:rsid w:val="0041276E"/>
    <w:rsid w:val="0041287C"/>
    <w:rsid w:val="00412A88"/>
    <w:rsid w:val="00412F88"/>
    <w:rsid w:val="00413A17"/>
    <w:rsid w:val="0041604F"/>
    <w:rsid w:val="004165DC"/>
    <w:rsid w:val="00416E4A"/>
    <w:rsid w:val="00417C4C"/>
    <w:rsid w:val="0042058E"/>
    <w:rsid w:val="004208E2"/>
    <w:rsid w:val="004220D5"/>
    <w:rsid w:val="00422110"/>
    <w:rsid w:val="004250D5"/>
    <w:rsid w:val="0042614B"/>
    <w:rsid w:val="004273E9"/>
    <w:rsid w:val="00427DAD"/>
    <w:rsid w:val="00427DD9"/>
    <w:rsid w:val="00430C05"/>
    <w:rsid w:val="00431338"/>
    <w:rsid w:val="004317DB"/>
    <w:rsid w:val="00432C5C"/>
    <w:rsid w:val="00435304"/>
    <w:rsid w:val="00436F0D"/>
    <w:rsid w:val="00437C19"/>
    <w:rsid w:val="00440112"/>
    <w:rsid w:val="00442505"/>
    <w:rsid w:val="00442FC8"/>
    <w:rsid w:val="00443A72"/>
    <w:rsid w:val="00446AAE"/>
    <w:rsid w:val="004529F4"/>
    <w:rsid w:val="00453F11"/>
    <w:rsid w:val="004545E0"/>
    <w:rsid w:val="00457DBF"/>
    <w:rsid w:val="00460431"/>
    <w:rsid w:val="004617BE"/>
    <w:rsid w:val="00461D1F"/>
    <w:rsid w:val="004624C2"/>
    <w:rsid w:val="004649BB"/>
    <w:rsid w:val="0046639E"/>
    <w:rsid w:val="00467250"/>
    <w:rsid w:val="004679FB"/>
    <w:rsid w:val="00467B19"/>
    <w:rsid w:val="00467DB0"/>
    <w:rsid w:val="00470148"/>
    <w:rsid w:val="00470526"/>
    <w:rsid w:val="00472B73"/>
    <w:rsid w:val="00473937"/>
    <w:rsid w:val="00474F9E"/>
    <w:rsid w:val="00475121"/>
    <w:rsid w:val="004757C0"/>
    <w:rsid w:val="0047580D"/>
    <w:rsid w:val="0047676C"/>
    <w:rsid w:val="00480160"/>
    <w:rsid w:val="00481A64"/>
    <w:rsid w:val="004822A2"/>
    <w:rsid w:val="004848A4"/>
    <w:rsid w:val="00484BA9"/>
    <w:rsid w:val="00485527"/>
    <w:rsid w:val="004862F7"/>
    <w:rsid w:val="004874D0"/>
    <w:rsid w:val="0048752A"/>
    <w:rsid w:val="00487B01"/>
    <w:rsid w:val="00490AC8"/>
    <w:rsid w:val="00490D46"/>
    <w:rsid w:val="00492C11"/>
    <w:rsid w:val="0049328D"/>
    <w:rsid w:val="0049657E"/>
    <w:rsid w:val="00496815"/>
    <w:rsid w:val="004979A3"/>
    <w:rsid w:val="004A0755"/>
    <w:rsid w:val="004A46B0"/>
    <w:rsid w:val="004A6BE3"/>
    <w:rsid w:val="004B05FF"/>
    <w:rsid w:val="004B078F"/>
    <w:rsid w:val="004B459B"/>
    <w:rsid w:val="004B46AA"/>
    <w:rsid w:val="004B4FD6"/>
    <w:rsid w:val="004B6381"/>
    <w:rsid w:val="004B74B7"/>
    <w:rsid w:val="004C11CA"/>
    <w:rsid w:val="004C13E4"/>
    <w:rsid w:val="004C4371"/>
    <w:rsid w:val="004C71C1"/>
    <w:rsid w:val="004C7B11"/>
    <w:rsid w:val="004C7D38"/>
    <w:rsid w:val="004D0D86"/>
    <w:rsid w:val="004D10C6"/>
    <w:rsid w:val="004D2643"/>
    <w:rsid w:val="004D294E"/>
    <w:rsid w:val="004D3D03"/>
    <w:rsid w:val="004D40DF"/>
    <w:rsid w:val="004D439F"/>
    <w:rsid w:val="004D4586"/>
    <w:rsid w:val="004D6329"/>
    <w:rsid w:val="004D7F08"/>
    <w:rsid w:val="004E034B"/>
    <w:rsid w:val="004E03A8"/>
    <w:rsid w:val="004E0C40"/>
    <w:rsid w:val="004E156F"/>
    <w:rsid w:val="004E17FC"/>
    <w:rsid w:val="004E19ED"/>
    <w:rsid w:val="004E274E"/>
    <w:rsid w:val="004E3B0A"/>
    <w:rsid w:val="004E4A13"/>
    <w:rsid w:val="004E517F"/>
    <w:rsid w:val="004E7132"/>
    <w:rsid w:val="004E7E2A"/>
    <w:rsid w:val="004F02A0"/>
    <w:rsid w:val="004F1435"/>
    <w:rsid w:val="004F2CDE"/>
    <w:rsid w:val="004F50AF"/>
    <w:rsid w:val="004F7728"/>
    <w:rsid w:val="004F778E"/>
    <w:rsid w:val="004F7A38"/>
    <w:rsid w:val="005011EA"/>
    <w:rsid w:val="0050148F"/>
    <w:rsid w:val="00502F91"/>
    <w:rsid w:val="00503D0F"/>
    <w:rsid w:val="00505936"/>
    <w:rsid w:val="00506293"/>
    <w:rsid w:val="005063B4"/>
    <w:rsid w:val="00507A36"/>
    <w:rsid w:val="005136DA"/>
    <w:rsid w:val="0051550A"/>
    <w:rsid w:val="0051580D"/>
    <w:rsid w:val="00516C66"/>
    <w:rsid w:val="00517B1E"/>
    <w:rsid w:val="00520866"/>
    <w:rsid w:val="00520906"/>
    <w:rsid w:val="00520AAA"/>
    <w:rsid w:val="00520B2A"/>
    <w:rsid w:val="00521A27"/>
    <w:rsid w:val="00521B41"/>
    <w:rsid w:val="00522060"/>
    <w:rsid w:val="00523025"/>
    <w:rsid w:val="005262CC"/>
    <w:rsid w:val="0052799C"/>
    <w:rsid w:val="005329EB"/>
    <w:rsid w:val="00533744"/>
    <w:rsid w:val="00533799"/>
    <w:rsid w:val="005338E4"/>
    <w:rsid w:val="00533F12"/>
    <w:rsid w:val="00534227"/>
    <w:rsid w:val="00536D87"/>
    <w:rsid w:val="0054286C"/>
    <w:rsid w:val="00542D96"/>
    <w:rsid w:val="00543DA2"/>
    <w:rsid w:val="00543E5A"/>
    <w:rsid w:val="005451CA"/>
    <w:rsid w:val="00545834"/>
    <w:rsid w:val="00545A27"/>
    <w:rsid w:val="00545A32"/>
    <w:rsid w:val="00546215"/>
    <w:rsid w:val="0054645F"/>
    <w:rsid w:val="00547C82"/>
    <w:rsid w:val="005505E8"/>
    <w:rsid w:val="00551B2C"/>
    <w:rsid w:val="00552598"/>
    <w:rsid w:val="00552A5D"/>
    <w:rsid w:val="00553ED7"/>
    <w:rsid w:val="0055524C"/>
    <w:rsid w:val="0056092E"/>
    <w:rsid w:val="005616ED"/>
    <w:rsid w:val="005629D0"/>
    <w:rsid w:val="00564A4E"/>
    <w:rsid w:val="00565591"/>
    <w:rsid w:val="00565EC9"/>
    <w:rsid w:val="005660F2"/>
    <w:rsid w:val="00566A79"/>
    <w:rsid w:val="00570987"/>
    <w:rsid w:val="00570B7A"/>
    <w:rsid w:val="005716B1"/>
    <w:rsid w:val="0057186E"/>
    <w:rsid w:val="00572853"/>
    <w:rsid w:val="00572E9A"/>
    <w:rsid w:val="00573901"/>
    <w:rsid w:val="00574863"/>
    <w:rsid w:val="005754F6"/>
    <w:rsid w:val="005755AB"/>
    <w:rsid w:val="00575752"/>
    <w:rsid w:val="00576FCB"/>
    <w:rsid w:val="005776C5"/>
    <w:rsid w:val="00577F4D"/>
    <w:rsid w:val="0058047F"/>
    <w:rsid w:val="005815B6"/>
    <w:rsid w:val="005822F6"/>
    <w:rsid w:val="00582834"/>
    <w:rsid w:val="005828DD"/>
    <w:rsid w:val="00583851"/>
    <w:rsid w:val="00584E85"/>
    <w:rsid w:val="00586704"/>
    <w:rsid w:val="00586D12"/>
    <w:rsid w:val="005871DA"/>
    <w:rsid w:val="00587695"/>
    <w:rsid w:val="00587A07"/>
    <w:rsid w:val="00590296"/>
    <w:rsid w:val="0059054D"/>
    <w:rsid w:val="00590E1F"/>
    <w:rsid w:val="005928AE"/>
    <w:rsid w:val="0059316B"/>
    <w:rsid w:val="00593B13"/>
    <w:rsid w:val="00593FD8"/>
    <w:rsid w:val="005949A8"/>
    <w:rsid w:val="00595F58"/>
    <w:rsid w:val="00597334"/>
    <w:rsid w:val="00597644"/>
    <w:rsid w:val="005A077D"/>
    <w:rsid w:val="005A30B8"/>
    <w:rsid w:val="005A4320"/>
    <w:rsid w:val="005A498D"/>
    <w:rsid w:val="005B086A"/>
    <w:rsid w:val="005B25EA"/>
    <w:rsid w:val="005B2E4E"/>
    <w:rsid w:val="005B6931"/>
    <w:rsid w:val="005C19CA"/>
    <w:rsid w:val="005C4522"/>
    <w:rsid w:val="005C74E3"/>
    <w:rsid w:val="005D0A9A"/>
    <w:rsid w:val="005D0B6F"/>
    <w:rsid w:val="005D19C4"/>
    <w:rsid w:val="005D1F28"/>
    <w:rsid w:val="005D2FBC"/>
    <w:rsid w:val="005D3B62"/>
    <w:rsid w:val="005D49BF"/>
    <w:rsid w:val="005D500E"/>
    <w:rsid w:val="005D5D58"/>
    <w:rsid w:val="005D69C4"/>
    <w:rsid w:val="005D7846"/>
    <w:rsid w:val="005E048D"/>
    <w:rsid w:val="005E5CC0"/>
    <w:rsid w:val="005E5F49"/>
    <w:rsid w:val="005F1F1F"/>
    <w:rsid w:val="005F30C3"/>
    <w:rsid w:val="005F3459"/>
    <w:rsid w:val="005F4BA8"/>
    <w:rsid w:val="005F547C"/>
    <w:rsid w:val="005F661A"/>
    <w:rsid w:val="005F7863"/>
    <w:rsid w:val="0060336E"/>
    <w:rsid w:val="0060353B"/>
    <w:rsid w:val="006043A8"/>
    <w:rsid w:val="00604864"/>
    <w:rsid w:val="00606241"/>
    <w:rsid w:val="0060752F"/>
    <w:rsid w:val="00610166"/>
    <w:rsid w:val="006108A6"/>
    <w:rsid w:val="00613970"/>
    <w:rsid w:val="00614CDD"/>
    <w:rsid w:val="00620876"/>
    <w:rsid w:val="006212C5"/>
    <w:rsid w:val="00623A1D"/>
    <w:rsid w:val="00623A87"/>
    <w:rsid w:val="006242DA"/>
    <w:rsid w:val="00624FD0"/>
    <w:rsid w:val="00626B91"/>
    <w:rsid w:val="0062709D"/>
    <w:rsid w:val="00630C5E"/>
    <w:rsid w:val="006315B4"/>
    <w:rsid w:val="006324A0"/>
    <w:rsid w:val="00635AC3"/>
    <w:rsid w:val="00636672"/>
    <w:rsid w:val="00636C07"/>
    <w:rsid w:val="00636FFB"/>
    <w:rsid w:val="00637592"/>
    <w:rsid w:val="0065012A"/>
    <w:rsid w:val="00650338"/>
    <w:rsid w:val="0065078C"/>
    <w:rsid w:val="00650B64"/>
    <w:rsid w:val="00652D7D"/>
    <w:rsid w:val="00653506"/>
    <w:rsid w:val="00653934"/>
    <w:rsid w:val="00654CCF"/>
    <w:rsid w:val="006558FF"/>
    <w:rsid w:val="00655E1B"/>
    <w:rsid w:val="006560F9"/>
    <w:rsid w:val="006566B4"/>
    <w:rsid w:val="00656763"/>
    <w:rsid w:val="00657282"/>
    <w:rsid w:val="00657D7B"/>
    <w:rsid w:val="00661317"/>
    <w:rsid w:val="00665BA6"/>
    <w:rsid w:val="00665C6B"/>
    <w:rsid w:val="00665F82"/>
    <w:rsid w:val="006660F0"/>
    <w:rsid w:val="00666F78"/>
    <w:rsid w:val="0067186C"/>
    <w:rsid w:val="00671ACB"/>
    <w:rsid w:val="00671E11"/>
    <w:rsid w:val="00672CD5"/>
    <w:rsid w:val="006779DA"/>
    <w:rsid w:val="00677AF5"/>
    <w:rsid w:val="00682408"/>
    <w:rsid w:val="0068305D"/>
    <w:rsid w:val="00684264"/>
    <w:rsid w:val="0068435B"/>
    <w:rsid w:val="00687EB3"/>
    <w:rsid w:val="00687F72"/>
    <w:rsid w:val="006916DE"/>
    <w:rsid w:val="00691898"/>
    <w:rsid w:val="00691CFF"/>
    <w:rsid w:val="00692980"/>
    <w:rsid w:val="00693246"/>
    <w:rsid w:val="00693B27"/>
    <w:rsid w:val="00694866"/>
    <w:rsid w:val="00694FE2"/>
    <w:rsid w:val="0069506F"/>
    <w:rsid w:val="00696427"/>
    <w:rsid w:val="00696582"/>
    <w:rsid w:val="0069711C"/>
    <w:rsid w:val="006A082D"/>
    <w:rsid w:val="006A1DBB"/>
    <w:rsid w:val="006A3285"/>
    <w:rsid w:val="006A3F5B"/>
    <w:rsid w:val="006B05E6"/>
    <w:rsid w:val="006B1942"/>
    <w:rsid w:val="006B4E40"/>
    <w:rsid w:val="006B5508"/>
    <w:rsid w:val="006B77EA"/>
    <w:rsid w:val="006B7C36"/>
    <w:rsid w:val="006B7CB4"/>
    <w:rsid w:val="006C103A"/>
    <w:rsid w:val="006C1F11"/>
    <w:rsid w:val="006C2115"/>
    <w:rsid w:val="006C41BC"/>
    <w:rsid w:val="006C4395"/>
    <w:rsid w:val="006C48C9"/>
    <w:rsid w:val="006C4E6A"/>
    <w:rsid w:val="006C50E8"/>
    <w:rsid w:val="006C7F51"/>
    <w:rsid w:val="006D0CE5"/>
    <w:rsid w:val="006D0D78"/>
    <w:rsid w:val="006D3758"/>
    <w:rsid w:val="006D423C"/>
    <w:rsid w:val="006D464D"/>
    <w:rsid w:val="006D46F7"/>
    <w:rsid w:val="006D4881"/>
    <w:rsid w:val="006D5CC5"/>
    <w:rsid w:val="006D67CF"/>
    <w:rsid w:val="006D6887"/>
    <w:rsid w:val="006D6F29"/>
    <w:rsid w:val="006E0BF3"/>
    <w:rsid w:val="006E19D5"/>
    <w:rsid w:val="006E20EF"/>
    <w:rsid w:val="006E3434"/>
    <w:rsid w:val="006E4306"/>
    <w:rsid w:val="006E53EA"/>
    <w:rsid w:val="006E6F11"/>
    <w:rsid w:val="006F024E"/>
    <w:rsid w:val="006F0B6B"/>
    <w:rsid w:val="006F0B8A"/>
    <w:rsid w:val="006F1402"/>
    <w:rsid w:val="006F144D"/>
    <w:rsid w:val="006F19BE"/>
    <w:rsid w:val="006F2CEE"/>
    <w:rsid w:val="006F32AD"/>
    <w:rsid w:val="006F4226"/>
    <w:rsid w:val="006F461B"/>
    <w:rsid w:val="006F4983"/>
    <w:rsid w:val="006F4FD5"/>
    <w:rsid w:val="006F577A"/>
    <w:rsid w:val="006F622C"/>
    <w:rsid w:val="006F648D"/>
    <w:rsid w:val="0070029F"/>
    <w:rsid w:val="0070089C"/>
    <w:rsid w:val="00700FF6"/>
    <w:rsid w:val="0070185F"/>
    <w:rsid w:val="00702327"/>
    <w:rsid w:val="007023D1"/>
    <w:rsid w:val="00702ADE"/>
    <w:rsid w:val="00704341"/>
    <w:rsid w:val="0070438F"/>
    <w:rsid w:val="00704D44"/>
    <w:rsid w:val="00707DB4"/>
    <w:rsid w:val="00710E2F"/>
    <w:rsid w:val="00711253"/>
    <w:rsid w:val="0071130F"/>
    <w:rsid w:val="00714542"/>
    <w:rsid w:val="0071475D"/>
    <w:rsid w:val="00714B21"/>
    <w:rsid w:val="00715A68"/>
    <w:rsid w:val="00715DD5"/>
    <w:rsid w:val="00715ECF"/>
    <w:rsid w:val="00716420"/>
    <w:rsid w:val="0071758A"/>
    <w:rsid w:val="00717A04"/>
    <w:rsid w:val="00717BFE"/>
    <w:rsid w:val="00717F54"/>
    <w:rsid w:val="00720282"/>
    <w:rsid w:val="007208C5"/>
    <w:rsid w:val="007225D8"/>
    <w:rsid w:val="00724E1E"/>
    <w:rsid w:val="007253B2"/>
    <w:rsid w:val="00725BB4"/>
    <w:rsid w:val="00726A15"/>
    <w:rsid w:val="00727820"/>
    <w:rsid w:val="0073180A"/>
    <w:rsid w:val="00731F4A"/>
    <w:rsid w:val="00732997"/>
    <w:rsid w:val="007336C3"/>
    <w:rsid w:val="0073413C"/>
    <w:rsid w:val="00734B67"/>
    <w:rsid w:val="00735033"/>
    <w:rsid w:val="00735A15"/>
    <w:rsid w:val="007360EC"/>
    <w:rsid w:val="007366D7"/>
    <w:rsid w:val="00736838"/>
    <w:rsid w:val="00736ADD"/>
    <w:rsid w:val="00737264"/>
    <w:rsid w:val="00737D02"/>
    <w:rsid w:val="00740D63"/>
    <w:rsid w:val="00740E0E"/>
    <w:rsid w:val="00741F32"/>
    <w:rsid w:val="007423E5"/>
    <w:rsid w:val="00743543"/>
    <w:rsid w:val="00744B9F"/>
    <w:rsid w:val="0074558D"/>
    <w:rsid w:val="00746E75"/>
    <w:rsid w:val="00750CDE"/>
    <w:rsid w:val="007527D5"/>
    <w:rsid w:val="00752801"/>
    <w:rsid w:val="00754A3D"/>
    <w:rsid w:val="00756485"/>
    <w:rsid w:val="00756EEB"/>
    <w:rsid w:val="0075705D"/>
    <w:rsid w:val="00757AE4"/>
    <w:rsid w:val="007601F1"/>
    <w:rsid w:val="0076026E"/>
    <w:rsid w:val="007606DA"/>
    <w:rsid w:val="007626E1"/>
    <w:rsid w:val="00762CA8"/>
    <w:rsid w:val="00764DCA"/>
    <w:rsid w:val="0076531F"/>
    <w:rsid w:val="007655F5"/>
    <w:rsid w:val="00765F11"/>
    <w:rsid w:val="0076653C"/>
    <w:rsid w:val="00766736"/>
    <w:rsid w:val="007677D9"/>
    <w:rsid w:val="00767F65"/>
    <w:rsid w:val="00770444"/>
    <w:rsid w:val="00770D6C"/>
    <w:rsid w:val="0077164E"/>
    <w:rsid w:val="00771B43"/>
    <w:rsid w:val="00772139"/>
    <w:rsid w:val="00773883"/>
    <w:rsid w:val="00773DE3"/>
    <w:rsid w:val="00774E51"/>
    <w:rsid w:val="00777A57"/>
    <w:rsid w:val="00780165"/>
    <w:rsid w:val="00781893"/>
    <w:rsid w:val="00781D31"/>
    <w:rsid w:val="00782198"/>
    <w:rsid w:val="00783515"/>
    <w:rsid w:val="0078423B"/>
    <w:rsid w:val="0078488B"/>
    <w:rsid w:val="00785599"/>
    <w:rsid w:val="00787C94"/>
    <w:rsid w:val="00790104"/>
    <w:rsid w:val="007916A9"/>
    <w:rsid w:val="00791BCB"/>
    <w:rsid w:val="00791DE9"/>
    <w:rsid w:val="007921BD"/>
    <w:rsid w:val="007925C2"/>
    <w:rsid w:val="00792A7B"/>
    <w:rsid w:val="00793A02"/>
    <w:rsid w:val="00793A8D"/>
    <w:rsid w:val="00793F08"/>
    <w:rsid w:val="00794484"/>
    <w:rsid w:val="00795C6B"/>
    <w:rsid w:val="0079621B"/>
    <w:rsid w:val="00796332"/>
    <w:rsid w:val="00796B39"/>
    <w:rsid w:val="00796CB5"/>
    <w:rsid w:val="00796E5F"/>
    <w:rsid w:val="00796FEC"/>
    <w:rsid w:val="007A0A02"/>
    <w:rsid w:val="007A1566"/>
    <w:rsid w:val="007A1DB9"/>
    <w:rsid w:val="007A2163"/>
    <w:rsid w:val="007A216F"/>
    <w:rsid w:val="007A3995"/>
    <w:rsid w:val="007A51EC"/>
    <w:rsid w:val="007A5AC5"/>
    <w:rsid w:val="007A6B9B"/>
    <w:rsid w:val="007A70B5"/>
    <w:rsid w:val="007A717D"/>
    <w:rsid w:val="007B15FD"/>
    <w:rsid w:val="007B3E9E"/>
    <w:rsid w:val="007B48A4"/>
    <w:rsid w:val="007B5100"/>
    <w:rsid w:val="007B5C4C"/>
    <w:rsid w:val="007B622D"/>
    <w:rsid w:val="007B7DB0"/>
    <w:rsid w:val="007C2C8E"/>
    <w:rsid w:val="007C36F6"/>
    <w:rsid w:val="007C4231"/>
    <w:rsid w:val="007C4288"/>
    <w:rsid w:val="007C4448"/>
    <w:rsid w:val="007C484E"/>
    <w:rsid w:val="007C551C"/>
    <w:rsid w:val="007D2BDB"/>
    <w:rsid w:val="007D434B"/>
    <w:rsid w:val="007D4853"/>
    <w:rsid w:val="007D57C4"/>
    <w:rsid w:val="007D5B9E"/>
    <w:rsid w:val="007D6AC1"/>
    <w:rsid w:val="007D7CAA"/>
    <w:rsid w:val="007E0429"/>
    <w:rsid w:val="007E048D"/>
    <w:rsid w:val="007E0DD4"/>
    <w:rsid w:val="007E2B6C"/>
    <w:rsid w:val="007E2CAB"/>
    <w:rsid w:val="007E3C7E"/>
    <w:rsid w:val="007E41DE"/>
    <w:rsid w:val="007E4CE3"/>
    <w:rsid w:val="007E69F2"/>
    <w:rsid w:val="007E7CBD"/>
    <w:rsid w:val="007F10D0"/>
    <w:rsid w:val="007F1AD7"/>
    <w:rsid w:val="007F22F0"/>
    <w:rsid w:val="007F2706"/>
    <w:rsid w:val="007F2B1F"/>
    <w:rsid w:val="007F3266"/>
    <w:rsid w:val="007F407C"/>
    <w:rsid w:val="007F77B9"/>
    <w:rsid w:val="00802F7A"/>
    <w:rsid w:val="00804092"/>
    <w:rsid w:val="00805728"/>
    <w:rsid w:val="00806A1C"/>
    <w:rsid w:val="00807346"/>
    <w:rsid w:val="00807708"/>
    <w:rsid w:val="0080773A"/>
    <w:rsid w:val="00807849"/>
    <w:rsid w:val="008115E2"/>
    <w:rsid w:val="0081200F"/>
    <w:rsid w:val="00812224"/>
    <w:rsid w:val="00814F78"/>
    <w:rsid w:val="0081527D"/>
    <w:rsid w:val="008153E9"/>
    <w:rsid w:val="0081562A"/>
    <w:rsid w:val="008173F3"/>
    <w:rsid w:val="008200CE"/>
    <w:rsid w:val="008203C0"/>
    <w:rsid w:val="00820963"/>
    <w:rsid w:val="00820E9A"/>
    <w:rsid w:val="00821028"/>
    <w:rsid w:val="0082117C"/>
    <w:rsid w:val="00822765"/>
    <w:rsid w:val="008227E9"/>
    <w:rsid w:val="00824443"/>
    <w:rsid w:val="008252C5"/>
    <w:rsid w:val="00825B98"/>
    <w:rsid w:val="008265F8"/>
    <w:rsid w:val="00826B6A"/>
    <w:rsid w:val="00831461"/>
    <w:rsid w:val="00831860"/>
    <w:rsid w:val="00831B97"/>
    <w:rsid w:val="00831D61"/>
    <w:rsid w:val="00832F2D"/>
    <w:rsid w:val="00834B89"/>
    <w:rsid w:val="008350C1"/>
    <w:rsid w:val="00836C6A"/>
    <w:rsid w:val="00837CCF"/>
    <w:rsid w:val="008413C4"/>
    <w:rsid w:val="00841C9F"/>
    <w:rsid w:val="00841E08"/>
    <w:rsid w:val="0084294E"/>
    <w:rsid w:val="008432F9"/>
    <w:rsid w:val="00843EFF"/>
    <w:rsid w:val="008442A5"/>
    <w:rsid w:val="00845879"/>
    <w:rsid w:val="00845CD3"/>
    <w:rsid w:val="008464C1"/>
    <w:rsid w:val="00846CBF"/>
    <w:rsid w:val="008477A9"/>
    <w:rsid w:val="00853DE8"/>
    <w:rsid w:val="00853E2D"/>
    <w:rsid w:val="00853E4F"/>
    <w:rsid w:val="0085416A"/>
    <w:rsid w:val="0085436B"/>
    <w:rsid w:val="00854782"/>
    <w:rsid w:val="00855CC3"/>
    <w:rsid w:val="00856412"/>
    <w:rsid w:val="00856B0F"/>
    <w:rsid w:val="0085750C"/>
    <w:rsid w:val="00861B90"/>
    <w:rsid w:val="0086340E"/>
    <w:rsid w:val="008634E9"/>
    <w:rsid w:val="00864370"/>
    <w:rsid w:val="008665FF"/>
    <w:rsid w:val="0087186A"/>
    <w:rsid w:val="0087192B"/>
    <w:rsid w:val="0087242C"/>
    <w:rsid w:val="00872C56"/>
    <w:rsid w:val="00874CFD"/>
    <w:rsid w:val="00874F67"/>
    <w:rsid w:val="00875F7D"/>
    <w:rsid w:val="00876A7C"/>
    <w:rsid w:val="00876AC2"/>
    <w:rsid w:val="00877044"/>
    <w:rsid w:val="00880B89"/>
    <w:rsid w:val="0088108A"/>
    <w:rsid w:val="0088209C"/>
    <w:rsid w:val="00883F43"/>
    <w:rsid w:val="0088432B"/>
    <w:rsid w:val="0088497A"/>
    <w:rsid w:val="00884C98"/>
    <w:rsid w:val="00884CE2"/>
    <w:rsid w:val="00885365"/>
    <w:rsid w:val="00885E7D"/>
    <w:rsid w:val="00887B4E"/>
    <w:rsid w:val="00892B1A"/>
    <w:rsid w:val="00893320"/>
    <w:rsid w:val="008934EB"/>
    <w:rsid w:val="0089363F"/>
    <w:rsid w:val="008949BA"/>
    <w:rsid w:val="00894D05"/>
    <w:rsid w:val="00896670"/>
    <w:rsid w:val="00896A21"/>
    <w:rsid w:val="00896ED8"/>
    <w:rsid w:val="008A209D"/>
    <w:rsid w:val="008A2436"/>
    <w:rsid w:val="008A261D"/>
    <w:rsid w:val="008A304A"/>
    <w:rsid w:val="008A3605"/>
    <w:rsid w:val="008A398E"/>
    <w:rsid w:val="008A4E8C"/>
    <w:rsid w:val="008A563D"/>
    <w:rsid w:val="008A5D3F"/>
    <w:rsid w:val="008A629F"/>
    <w:rsid w:val="008A75B0"/>
    <w:rsid w:val="008A7A2F"/>
    <w:rsid w:val="008A7FD0"/>
    <w:rsid w:val="008B13B6"/>
    <w:rsid w:val="008B222A"/>
    <w:rsid w:val="008B2ACA"/>
    <w:rsid w:val="008B35B7"/>
    <w:rsid w:val="008B3B0A"/>
    <w:rsid w:val="008C02B1"/>
    <w:rsid w:val="008C094D"/>
    <w:rsid w:val="008C09F2"/>
    <w:rsid w:val="008C10E7"/>
    <w:rsid w:val="008C2386"/>
    <w:rsid w:val="008C2BA0"/>
    <w:rsid w:val="008C54C8"/>
    <w:rsid w:val="008C69F2"/>
    <w:rsid w:val="008C6D20"/>
    <w:rsid w:val="008C7345"/>
    <w:rsid w:val="008D09CE"/>
    <w:rsid w:val="008D11D2"/>
    <w:rsid w:val="008D13B2"/>
    <w:rsid w:val="008D3428"/>
    <w:rsid w:val="008D392B"/>
    <w:rsid w:val="008D3E6C"/>
    <w:rsid w:val="008D43FB"/>
    <w:rsid w:val="008D6E38"/>
    <w:rsid w:val="008E0065"/>
    <w:rsid w:val="008E04EC"/>
    <w:rsid w:val="008E1510"/>
    <w:rsid w:val="008E15E4"/>
    <w:rsid w:val="008E1D37"/>
    <w:rsid w:val="008E202D"/>
    <w:rsid w:val="008E282E"/>
    <w:rsid w:val="008E43F4"/>
    <w:rsid w:val="008E4BA7"/>
    <w:rsid w:val="008E53E5"/>
    <w:rsid w:val="008E597C"/>
    <w:rsid w:val="008E5F0E"/>
    <w:rsid w:val="008E6282"/>
    <w:rsid w:val="008E701F"/>
    <w:rsid w:val="008E7946"/>
    <w:rsid w:val="008E7B41"/>
    <w:rsid w:val="008F1639"/>
    <w:rsid w:val="008F42F6"/>
    <w:rsid w:val="008F5282"/>
    <w:rsid w:val="008F54FC"/>
    <w:rsid w:val="008F5B77"/>
    <w:rsid w:val="008F753D"/>
    <w:rsid w:val="00902383"/>
    <w:rsid w:val="00905472"/>
    <w:rsid w:val="009077BA"/>
    <w:rsid w:val="009110A3"/>
    <w:rsid w:val="009123AD"/>
    <w:rsid w:val="00912BAC"/>
    <w:rsid w:val="00913C44"/>
    <w:rsid w:val="00913CBB"/>
    <w:rsid w:val="0091446C"/>
    <w:rsid w:val="00914786"/>
    <w:rsid w:val="00914F8F"/>
    <w:rsid w:val="0091637F"/>
    <w:rsid w:val="00917831"/>
    <w:rsid w:val="00917CE7"/>
    <w:rsid w:val="00920C9A"/>
    <w:rsid w:val="00922E35"/>
    <w:rsid w:val="0092305F"/>
    <w:rsid w:val="00925058"/>
    <w:rsid w:val="0092548C"/>
    <w:rsid w:val="00925532"/>
    <w:rsid w:val="00925DA0"/>
    <w:rsid w:val="00926CDB"/>
    <w:rsid w:val="00927C28"/>
    <w:rsid w:val="00930071"/>
    <w:rsid w:val="00930113"/>
    <w:rsid w:val="009301B4"/>
    <w:rsid w:val="0093068B"/>
    <w:rsid w:val="00931275"/>
    <w:rsid w:val="00932909"/>
    <w:rsid w:val="00932C55"/>
    <w:rsid w:val="00933342"/>
    <w:rsid w:val="009343D9"/>
    <w:rsid w:val="00934C57"/>
    <w:rsid w:val="009356EC"/>
    <w:rsid w:val="00936B9A"/>
    <w:rsid w:val="00937FB2"/>
    <w:rsid w:val="00940380"/>
    <w:rsid w:val="0094063D"/>
    <w:rsid w:val="00940690"/>
    <w:rsid w:val="0094114F"/>
    <w:rsid w:val="00941651"/>
    <w:rsid w:val="00942D0E"/>
    <w:rsid w:val="009511AB"/>
    <w:rsid w:val="00952926"/>
    <w:rsid w:val="00953216"/>
    <w:rsid w:val="009543A0"/>
    <w:rsid w:val="00954DFD"/>
    <w:rsid w:val="0095690D"/>
    <w:rsid w:val="00956C89"/>
    <w:rsid w:val="009576FA"/>
    <w:rsid w:val="009609C5"/>
    <w:rsid w:val="00960FC3"/>
    <w:rsid w:val="0096200C"/>
    <w:rsid w:val="0096440D"/>
    <w:rsid w:val="00964686"/>
    <w:rsid w:val="009659AD"/>
    <w:rsid w:val="00965B1A"/>
    <w:rsid w:val="0096620F"/>
    <w:rsid w:val="00966B11"/>
    <w:rsid w:val="0096747B"/>
    <w:rsid w:val="009674FE"/>
    <w:rsid w:val="00970A66"/>
    <w:rsid w:val="00970E20"/>
    <w:rsid w:val="00971B57"/>
    <w:rsid w:val="0097258F"/>
    <w:rsid w:val="0097302F"/>
    <w:rsid w:val="009737C6"/>
    <w:rsid w:val="009737F5"/>
    <w:rsid w:val="00973F10"/>
    <w:rsid w:val="00976933"/>
    <w:rsid w:val="00976D64"/>
    <w:rsid w:val="0098002D"/>
    <w:rsid w:val="00980C9D"/>
    <w:rsid w:val="00980FBC"/>
    <w:rsid w:val="00981893"/>
    <w:rsid w:val="00981B3A"/>
    <w:rsid w:val="00984974"/>
    <w:rsid w:val="00984DD9"/>
    <w:rsid w:val="00985442"/>
    <w:rsid w:val="00986438"/>
    <w:rsid w:val="009866C3"/>
    <w:rsid w:val="009879EA"/>
    <w:rsid w:val="00987DBF"/>
    <w:rsid w:val="00987DD8"/>
    <w:rsid w:val="00990988"/>
    <w:rsid w:val="00990BAA"/>
    <w:rsid w:val="00990F37"/>
    <w:rsid w:val="00990F3D"/>
    <w:rsid w:val="00991812"/>
    <w:rsid w:val="00992C3D"/>
    <w:rsid w:val="0099491F"/>
    <w:rsid w:val="00996A56"/>
    <w:rsid w:val="009970F9"/>
    <w:rsid w:val="00997C2D"/>
    <w:rsid w:val="009A03DB"/>
    <w:rsid w:val="009A17C7"/>
    <w:rsid w:val="009A1CF7"/>
    <w:rsid w:val="009A1F5D"/>
    <w:rsid w:val="009A290E"/>
    <w:rsid w:val="009A3153"/>
    <w:rsid w:val="009A5217"/>
    <w:rsid w:val="009A5590"/>
    <w:rsid w:val="009A78F0"/>
    <w:rsid w:val="009A7C1F"/>
    <w:rsid w:val="009A7CBF"/>
    <w:rsid w:val="009B0EB6"/>
    <w:rsid w:val="009B2825"/>
    <w:rsid w:val="009B6116"/>
    <w:rsid w:val="009B6E35"/>
    <w:rsid w:val="009C057A"/>
    <w:rsid w:val="009C3837"/>
    <w:rsid w:val="009C3A38"/>
    <w:rsid w:val="009C449B"/>
    <w:rsid w:val="009C44BD"/>
    <w:rsid w:val="009C537F"/>
    <w:rsid w:val="009D0585"/>
    <w:rsid w:val="009D129B"/>
    <w:rsid w:val="009D1FF8"/>
    <w:rsid w:val="009D2BB3"/>
    <w:rsid w:val="009D472F"/>
    <w:rsid w:val="009E0846"/>
    <w:rsid w:val="009E0AF3"/>
    <w:rsid w:val="009E1E81"/>
    <w:rsid w:val="009E1EF4"/>
    <w:rsid w:val="009E1F32"/>
    <w:rsid w:val="009E4646"/>
    <w:rsid w:val="009E4BD5"/>
    <w:rsid w:val="009E598E"/>
    <w:rsid w:val="009F0A44"/>
    <w:rsid w:val="009F10E3"/>
    <w:rsid w:val="009F1BE0"/>
    <w:rsid w:val="009F2994"/>
    <w:rsid w:val="009F54FC"/>
    <w:rsid w:val="009F6907"/>
    <w:rsid w:val="009F793A"/>
    <w:rsid w:val="009F7CED"/>
    <w:rsid w:val="00A00A79"/>
    <w:rsid w:val="00A00E52"/>
    <w:rsid w:val="00A01C3A"/>
    <w:rsid w:val="00A024FB"/>
    <w:rsid w:val="00A03C81"/>
    <w:rsid w:val="00A04569"/>
    <w:rsid w:val="00A0515B"/>
    <w:rsid w:val="00A06498"/>
    <w:rsid w:val="00A064F2"/>
    <w:rsid w:val="00A067F7"/>
    <w:rsid w:val="00A0736A"/>
    <w:rsid w:val="00A07DE7"/>
    <w:rsid w:val="00A102B0"/>
    <w:rsid w:val="00A10E7F"/>
    <w:rsid w:val="00A11B4B"/>
    <w:rsid w:val="00A1301A"/>
    <w:rsid w:val="00A13821"/>
    <w:rsid w:val="00A148DF"/>
    <w:rsid w:val="00A14C37"/>
    <w:rsid w:val="00A14E07"/>
    <w:rsid w:val="00A161B9"/>
    <w:rsid w:val="00A16B2E"/>
    <w:rsid w:val="00A21198"/>
    <w:rsid w:val="00A2145F"/>
    <w:rsid w:val="00A219D7"/>
    <w:rsid w:val="00A21DF2"/>
    <w:rsid w:val="00A22F58"/>
    <w:rsid w:val="00A2310C"/>
    <w:rsid w:val="00A247C3"/>
    <w:rsid w:val="00A2785C"/>
    <w:rsid w:val="00A3133F"/>
    <w:rsid w:val="00A31FDC"/>
    <w:rsid w:val="00A321D0"/>
    <w:rsid w:val="00A33DCF"/>
    <w:rsid w:val="00A377FE"/>
    <w:rsid w:val="00A4128C"/>
    <w:rsid w:val="00A41AEF"/>
    <w:rsid w:val="00A4449C"/>
    <w:rsid w:val="00A447B3"/>
    <w:rsid w:val="00A46139"/>
    <w:rsid w:val="00A46F6B"/>
    <w:rsid w:val="00A500DD"/>
    <w:rsid w:val="00A503DD"/>
    <w:rsid w:val="00A52C3F"/>
    <w:rsid w:val="00A5437E"/>
    <w:rsid w:val="00A544A1"/>
    <w:rsid w:val="00A55DB6"/>
    <w:rsid w:val="00A55EE5"/>
    <w:rsid w:val="00A61784"/>
    <w:rsid w:val="00A618D1"/>
    <w:rsid w:val="00A62B72"/>
    <w:rsid w:val="00A63F4A"/>
    <w:rsid w:val="00A64120"/>
    <w:rsid w:val="00A70990"/>
    <w:rsid w:val="00A721BB"/>
    <w:rsid w:val="00A72973"/>
    <w:rsid w:val="00A72A55"/>
    <w:rsid w:val="00A74AFD"/>
    <w:rsid w:val="00A75ACE"/>
    <w:rsid w:val="00A77A3A"/>
    <w:rsid w:val="00A801C7"/>
    <w:rsid w:val="00A80613"/>
    <w:rsid w:val="00A8158B"/>
    <w:rsid w:val="00A81CD6"/>
    <w:rsid w:val="00A8261B"/>
    <w:rsid w:val="00A83A98"/>
    <w:rsid w:val="00A85530"/>
    <w:rsid w:val="00A85AEA"/>
    <w:rsid w:val="00A8635A"/>
    <w:rsid w:val="00A867B9"/>
    <w:rsid w:val="00A91B17"/>
    <w:rsid w:val="00A91BAA"/>
    <w:rsid w:val="00A93DDD"/>
    <w:rsid w:val="00A94019"/>
    <w:rsid w:val="00A94BE9"/>
    <w:rsid w:val="00A97A90"/>
    <w:rsid w:val="00AA0094"/>
    <w:rsid w:val="00AA0FF7"/>
    <w:rsid w:val="00AA1021"/>
    <w:rsid w:val="00AA12E9"/>
    <w:rsid w:val="00AA1482"/>
    <w:rsid w:val="00AA28E8"/>
    <w:rsid w:val="00AA2E1D"/>
    <w:rsid w:val="00AA5250"/>
    <w:rsid w:val="00AA5D22"/>
    <w:rsid w:val="00AB0641"/>
    <w:rsid w:val="00AB0708"/>
    <w:rsid w:val="00AB0BA2"/>
    <w:rsid w:val="00AB0C45"/>
    <w:rsid w:val="00AB10A9"/>
    <w:rsid w:val="00AB2913"/>
    <w:rsid w:val="00AB2F73"/>
    <w:rsid w:val="00AB3F39"/>
    <w:rsid w:val="00AB5324"/>
    <w:rsid w:val="00AB5506"/>
    <w:rsid w:val="00AB56D3"/>
    <w:rsid w:val="00AB6652"/>
    <w:rsid w:val="00AB70BA"/>
    <w:rsid w:val="00AC11F9"/>
    <w:rsid w:val="00AC1AF8"/>
    <w:rsid w:val="00AC21F3"/>
    <w:rsid w:val="00AC447D"/>
    <w:rsid w:val="00AC750E"/>
    <w:rsid w:val="00AD1830"/>
    <w:rsid w:val="00AD1B84"/>
    <w:rsid w:val="00AD1BA3"/>
    <w:rsid w:val="00AD3B5F"/>
    <w:rsid w:val="00AD4F49"/>
    <w:rsid w:val="00AD5446"/>
    <w:rsid w:val="00AD623F"/>
    <w:rsid w:val="00AD7988"/>
    <w:rsid w:val="00AE03F3"/>
    <w:rsid w:val="00AE2530"/>
    <w:rsid w:val="00AE2735"/>
    <w:rsid w:val="00AE2D3C"/>
    <w:rsid w:val="00AE319C"/>
    <w:rsid w:val="00AE3335"/>
    <w:rsid w:val="00AE3ABD"/>
    <w:rsid w:val="00AE3BC4"/>
    <w:rsid w:val="00AE5B6A"/>
    <w:rsid w:val="00AF02A4"/>
    <w:rsid w:val="00AF0813"/>
    <w:rsid w:val="00AF3E86"/>
    <w:rsid w:val="00AF416C"/>
    <w:rsid w:val="00AF4B80"/>
    <w:rsid w:val="00AF53D5"/>
    <w:rsid w:val="00AF5642"/>
    <w:rsid w:val="00AF5B6F"/>
    <w:rsid w:val="00AF5E71"/>
    <w:rsid w:val="00AF6341"/>
    <w:rsid w:val="00AF6BCF"/>
    <w:rsid w:val="00AF7A37"/>
    <w:rsid w:val="00B0015C"/>
    <w:rsid w:val="00B01320"/>
    <w:rsid w:val="00B042EB"/>
    <w:rsid w:val="00B050F5"/>
    <w:rsid w:val="00B05B53"/>
    <w:rsid w:val="00B10025"/>
    <w:rsid w:val="00B115A1"/>
    <w:rsid w:val="00B1303A"/>
    <w:rsid w:val="00B13AE3"/>
    <w:rsid w:val="00B15199"/>
    <w:rsid w:val="00B15505"/>
    <w:rsid w:val="00B1676F"/>
    <w:rsid w:val="00B16F2F"/>
    <w:rsid w:val="00B20F4B"/>
    <w:rsid w:val="00B2137F"/>
    <w:rsid w:val="00B21A5C"/>
    <w:rsid w:val="00B23DB8"/>
    <w:rsid w:val="00B245FE"/>
    <w:rsid w:val="00B25550"/>
    <w:rsid w:val="00B25BD7"/>
    <w:rsid w:val="00B2622F"/>
    <w:rsid w:val="00B26236"/>
    <w:rsid w:val="00B26F57"/>
    <w:rsid w:val="00B30DCD"/>
    <w:rsid w:val="00B32360"/>
    <w:rsid w:val="00B329B4"/>
    <w:rsid w:val="00B339FC"/>
    <w:rsid w:val="00B33FFF"/>
    <w:rsid w:val="00B36908"/>
    <w:rsid w:val="00B377D3"/>
    <w:rsid w:val="00B413C3"/>
    <w:rsid w:val="00B4178F"/>
    <w:rsid w:val="00B4216E"/>
    <w:rsid w:val="00B44498"/>
    <w:rsid w:val="00B448DC"/>
    <w:rsid w:val="00B44D03"/>
    <w:rsid w:val="00B45647"/>
    <w:rsid w:val="00B45AAE"/>
    <w:rsid w:val="00B46249"/>
    <w:rsid w:val="00B462D1"/>
    <w:rsid w:val="00B463AC"/>
    <w:rsid w:val="00B51095"/>
    <w:rsid w:val="00B51512"/>
    <w:rsid w:val="00B52118"/>
    <w:rsid w:val="00B523F6"/>
    <w:rsid w:val="00B52503"/>
    <w:rsid w:val="00B54102"/>
    <w:rsid w:val="00B54531"/>
    <w:rsid w:val="00B54A92"/>
    <w:rsid w:val="00B576E4"/>
    <w:rsid w:val="00B60C84"/>
    <w:rsid w:val="00B6123C"/>
    <w:rsid w:val="00B613B1"/>
    <w:rsid w:val="00B61CA6"/>
    <w:rsid w:val="00B6264A"/>
    <w:rsid w:val="00B62FFF"/>
    <w:rsid w:val="00B65F1B"/>
    <w:rsid w:val="00B664AA"/>
    <w:rsid w:val="00B66510"/>
    <w:rsid w:val="00B665E7"/>
    <w:rsid w:val="00B66D03"/>
    <w:rsid w:val="00B7000F"/>
    <w:rsid w:val="00B70587"/>
    <w:rsid w:val="00B70891"/>
    <w:rsid w:val="00B728EE"/>
    <w:rsid w:val="00B729FC"/>
    <w:rsid w:val="00B72B64"/>
    <w:rsid w:val="00B73EC6"/>
    <w:rsid w:val="00B741A9"/>
    <w:rsid w:val="00B76469"/>
    <w:rsid w:val="00B766E4"/>
    <w:rsid w:val="00B76723"/>
    <w:rsid w:val="00B77834"/>
    <w:rsid w:val="00B831D4"/>
    <w:rsid w:val="00B8326D"/>
    <w:rsid w:val="00B83B02"/>
    <w:rsid w:val="00B84AF8"/>
    <w:rsid w:val="00B84FDF"/>
    <w:rsid w:val="00B87B37"/>
    <w:rsid w:val="00B937B6"/>
    <w:rsid w:val="00B945E8"/>
    <w:rsid w:val="00B950C0"/>
    <w:rsid w:val="00B95159"/>
    <w:rsid w:val="00B95B69"/>
    <w:rsid w:val="00B97210"/>
    <w:rsid w:val="00B973AF"/>
    <w:rsid w:val="00BA023D"/>
    <w:rsid w:val="00BA17D4"/>
    <w:rsid w:val="00BA450F"/>
    <w:rsid w:val="00BA4A57"/>
    <w:rsid w:val="00BA4AB0"/>
    <w:rsid w:val="00BA6736"/>
    <w:rsid w:val="00BA7442"/>
    <w:rsid w:val="00BB0A08"/>
    <w:rsid w:val="00BB0F6B"/>
    <w:rsid w:val="00BB10D7"/>
    <w:rsid w:val="00BB10D9"/>
    <w:rsid w:val="00BB1A58"/>
    <w:rsid w:val="00BB1B03"/>
    <w:rsid w:val="00BB40F6"/>
    <w:rsid w:val="00BB497E"/>
    <w:rsid w:val="00BB4D4C"/>
    <w:rsid w:val="00BB545F"/>
    <w:rsid w:val="00BB66D5"/>
    <w:rsid w:val="00BB7254"/>
    <w:rsid w:val="00BBCB5C"/>
    <w:rsid w:val="00BC0ABE"/>
    <w:rsid w:val="00BC1DCB"/>
    <w:rsid w:val="00BC2233"/>
    <w:rsid w:val="00BC295F"/>
    <w:rsid w:val="00BC43F1"/>
    <w:rsid w:val="00BC4DAA"/>
    <w:rsid w:val="00BC4F19"/>
    <w:rsid w:val="00BC54D3"/>
    <w:rsid w:val="00BC5AB8"/>
    <w:rsid w:val="00BC68DF"/>
    <w:rsid w:val="00BD102E"/>
    <w:rsid w:val="00BD3928"/>
    <w:rsid w:val="00BD3D76"/>
    <w:rsid w:val="00BD40CB"/>
    <w:rsid w:val="00BD4B65"/>
    <w:rsid w:val="00BD4BFD"/>
    <w:rsid w:val="00BD6841"/>
    <w:rsid w:val="00BD79C5"/>
    <w:rsid w:val="00BE1B8B"/>
    <w:rsid w:val="00BE275B"/>
    <w:rsid w:val="00BE280C"/>
    <w:rsid w:val="00BE3065"/>
    <w:rsid w:val="00BE35A8"/>
    <w:rsid w:val="00BE4637"/>
    <w:rsid w:val="00BE7062"/>
    <w:rsid w:val="00BE7200"/>
    <w:rsid w:val="00BE7786"/>
    <w:rsid w:val="00BE79B7"/>
    <w:rsid w:val="00BF054E"/>
    <w:rsid w:val="00BF0DB9"/>
    <w:rsid w:val="00BF18F2"/>
    <w:rsid w:val="00BF5A5C"/>
    <w:rsid w:val="00C00630"/>
    <w:rsid w:val="00C02B72"/>
    <w:rsid w:val="00C05D5D"/>
    <w:rsid w:val="00C125A8"/>
    <w:rsid w:val="00C126A5"/>
    <w:rsid w:val="00C12AB1"/>
    <w:rsid w:val="00C12B93"/>
    <w:rsid w:val="00C134C3"/>
    <w:rsid w:val="00C14BE0"/>
    <w:rsid w:val="00C15277"/>
    <w:rsid w:val="00C155F5"/>
    <w:rsid w:val="00C2271F"/>
    <w:rsid w:val="00C23379"/>
    <w:rsid w:val="00C23A6F"/>
    <w:rsid w:val="00C23D3C"/>
    <w:rsid w:val="00C23E00"/>
    <w:rsid w:val="00C24460"/>
    <w:rsid w:val="00C24A45"/>
    <w:rsid w:val="00C26C14"/>
    <w:rsid w:val="00C276AE"/>
    <w:rsid w:val="00C27D76"/>
    <w:rsid w:val="00C27E08"/>
    <w:rsid w:val="00C31D59"/>
    <w:rsid w:val="00C3582E"/>
    <w:rsid w:val="00C3595B"/>
    <w:rsid w:val="00C36892"/>
    <w:rsid w:val="00C37498"/>
    <w:rsid w:val="00C4009A"/>
    <w:rsid w:val="00C401C2"/>
    <w:rsid w:val="00C40B09"/>
    <w:rsid w:val="00C439EE"/>
    <w:rsid w:val="00C447A6"/>
    <w:rsid w:val="00C449BE"/>
    <w:rsid w:val="00C44DD6"/>
    <w:rsid w:val="00C46330"/>
    <w:rsid w:val="00C465C8"/>
    <w:rsid w:val="00C47820"/>
    <w:rsid w:val="00C47BCE"/>
    <w:rsid w:val="00C47F73"/>
    <w:rsid w:val="00C52E86"/>
    <w:rsid w:val="00C543E2"/>
    <w:rsid w:val="00C54988"/>
    <w:rsid w:val="00C56D5E"/>
    <w:rsid w:val="00C6077B"/>
    <w:rsid w:val="00C610A1"/>
    <w:rsid w:val="00C61441"/>
    <w:rsid w:val="00C63195"/>
    <w:rsid w:val="00C63E1E"/>
    <w:rsid w:val="00C64F27"/>
    <w:rsid w:val="00C660CE"/>
    <w:rsid w:val="00C66A0B"/>
    <w:rsid w:val="00C67908"/>
    <w:rsid w:val="00C67A00"/>
    <w:rsid w:val="00C67A70"/>
    <w:rsid w:val="00C7145D"/>
    <w:rsid w:val="00C71B43"/>
    <w:rsid w:val="00C7294E"/>
    <w:rsid w:val="00C72C7E"/>
    <w:rsid w:val="00C73B79"/>
    <w:rsid w:val="00C74F66"/>
    <w:rsid w:val="00C7683A"/>
    <w:rsid w:val="00C7700F"/>
    <w:rsid w:val="00C77D45"/>
    <w:rsid w:val="00C7F246"/>
    <w:rsid w:val="00C811CF"/>
    <w:rsid w:val="00C845DF"/>
    <w:rsid w:val="00C8558A"/>
    <w:rsid w:val="00C87CCB"/>
    <w:rsid w:val="00C90109"/>
    <w:rsid w:val="00C91F90"/>
    <w:rsid w:val="00C92AE6"/>
    <w:rsid w:val="00C93573"/>
    <w:rsid w:val="00C95CE9"/>
    <w:rsid w:val="00C9649F"/>
    <w:rsid w:val="00C97618"/>
    <w:rsid w:val="00C97BAA"/>
    <w:rsid w:val="00CA0446"/>
    <w:rsid w:val="00CA1B29"/>
    <w:rsid w:val="00CA3392"/>
    <w:rsid w:val="00CA3870"/>
    <w:rsid w:val="00CA57DF"/>
    <w:rsid w:val="00CA5D31"/>
    <w:rsid w:val="00CB0063"/>
    <w:rsid w:val="00CB2A7A"/>
    <w:rsid w:val="00CB2EB8"/>
    <w:rsid w:val="00CB2F00"/>
    <w:rsid w:val="00CB40FB"/>
    <w:rsid w:val="00CB4D37"/>
    <w:rsid w:val="00CB66F7"/>
    <w:rsid w:val="00CB7AA7"/>
    <w:rsid w:val="00CC0C62"/>
    <w:rsid w:val="00CC259C"/>
    <w:rsid w:val="00CC3B2F"/>
    <w:rsid w:val="00CC3E73"/>
    <w:rsid w:val="00CC42D1"/>
    <w:rsid w:val="00CC4CD1"/>
    <w:rsid w:val="00CC536D"/>
    <w:rsid w:val="00CC5B3E"/>
    <w:rsid w:val="00CC6BAF"/>
    <w:rsid w:val="00CC6D91"/>
    <w:rsid w:val="00CC78F7"/>
    <w:rsid w:val="00CD2BF8"/>
    <w:rsid w:val="00CD5B5D"/>
    <w:rsid w:val="00CD5DB6"/>
    <w:rsid w:val="00CD60FE"/>
    <w:rsid w:val="00CD7342"/>
    <w:rsid w:val="00CE1A87"/>
    <w:rsid w:val="00CE284E"/>
    <w:rsid w:val="00CE39C2"/>
    <w:rsid w:val="00CF116E"/>
    <w:rsid w:val="00CF1642"/>
    <w:rsid w:val="00CF25EF"/>
    <w:rsid w:val="00CF2D32"/>
    <w:rsid w:val="00CF2E75"/>
    <w:rsid w:val="00CF4222"/>
    <w:rsid w:val="00CF4C1D"/>
    <w:rsid w:val="00CF5E60"/>
    <w:rsid w:val="00CF6317"/>
    <w:rsid w:val="00D00388"/>
    <w:rsid w:val="00D013E1"/>
    <w:rsid w:val="00D03C61"/>
    <w:rsid w:val="00D046CF"/>
    <w:rsid w:val="00D04A96"/>
    <w:rsid w:val="00D05B67"/>
    <w:rsid w:val="00D05D52"/>
    <w:rsid w:val="00D05E9B"/>
    <w:rsid w:val="00D10DEC"/>
    <w:rsid w:val="00D11150"/>
    <w:rsid w:val="00D13231"/>
    <w:rsid w:val="00D133C7"/>
    <w:rsid w:val="00D16319"/>
    <w:rsid w:val="00D167F4"/>
    <w:rsid w:val="00D16F7B"/>
    <w:rsid w:val="00D221F6"/>
    <w:rsid w:val="00D23F9A"/>
    <w:rsid w:val="00D247BF"/>
    <w:rsid w:val="00D24980"/>
    <w:rsid w:val="00D26D53"/>
    <w:rsid w:val="00D273DC"/>
    <w:rsid w:val="00D31F43"/>
    <w:rsid w:val="00D327A0"/>
    <w:rsid w:val="00D32A68"/>
    <w:rsid w:val="00D33195"/>
    <w:rsid w:val="00D334DF"/>
    <w:rsid w:val="00D3392E"/>
    <w:rsid w:val="00D33BE3"/>
    <w:rsid w:val="00D4016B"/>
    <w:rsid w:val="00D40612"/>
    <w:rsid w:val="00D40E59"/>
    <w:rsid w:val="00D415E6"/>
    <w:rsid w:val="00D434FD"/>
    <w:rsid w:val="00D4421E"/>
    <w:rsid w:val="00D444C5"/>
    <w:rsid w:val="00D45769"/>
    <w:rsid w:val="00D4781E"/>
    <w:rsid w:val="00D518FF"/>
    <w:rsid w:val="00D52627"/>
    <w:rsid w:val="00D530DC"/>
    <w:rsid w:val="00D576C8"/>
    <w:rsid w:val="00D6113F"/>
    <w:rsid w:val="00D62023"/>
    <w:rsid w:val="00D6288F"/>
    <w:rsid w:val="00D62F9F"/>
    <w:rsid w:val="00D66E2D"/>
    <w:rsid w:val="00D67217"/>
    <w:rsid w:val="00D7070F"/>
    <w:rsid w:val="00D709DD"/>
    <w:rsid w:val="00D71233"/>
    <w:rsid w:val="00D77F80"/>
    <w:rsid w:val="00D816B7"/>
    <w:rsid w:val="00D8260F"/>
    <w:rsid w:val="00D8294A"/>
    <w:rsid w:val="00D83F98"/>
    <w:rsid w:val="00D84252"/>
    <w:rsid w:val="00D84751"/>
    <w:rsid w:val="00D84A75"/>
    <w:rsid w:val="00D857C7"/>
    <w:rsid w:val="00D85F90"/>
    <w:rsid w:val="00D87F8C"/>
    <w:rsid w:val="00D90649"/>
    <w:rsid w:val="00D91E89"/>
    <w:rsid w:val="00D91FC3"/>
    <w:rsid w:val="00D9213D"/>
    <w:rsid w:val="00D9248B"/>
    <w:rsid w:val="00D9391C"/>
    <w:rsid w:val="00D93C0B"/>
    <w:rsid w:val="00D95AB8"/>
    <w:rsid w:val="00D95CFD"/>
    <w:rsid w:val="00D965B1"/>
    <w:rsid w:val="00D97146"/>
    <w:rsid w:val="00D97158"/>
    <w:rsid w:val="00D97988"/>
    <w:rsid w:val="00D97DF9"/>
    <w:rsid w:val="00DA24C0"/>
    <w:rsid w:val="00DA2FD0"/>
    <w:rsid w:val="00DA3151"/>
    <w:rsid w:val="00DA5EB9"/>
    <w:rsid w:val="00DA648B"/>
    <w:rsid w:val="00DA6526"/>
    <w:rsid w:val="00DA6C54"/>
    <w:rsid w:val="00DA6C62"/>
    <w:rsid w:val="00DA73A1"/>
    <w:rsid w:val="00DB02B9"/>
    <w:rsid w:val="00DB1BC3"/>
    <w:rsid w:val="00DB2E60"/>
    <w:rsid w:val="00DB30B5"/>
    <w:rsid w:val="00DB3C2F"/>
    <w:rsid w:val="00DB5DC4"/>
    <w:rsid w:val="00DB6B1D"/>
    <w:rsid w:val="00DC0DDA"/>
    <w:rsid w:val="00DC1474"/>
    <w:rsid w:val="00DC179D"/>
    <w:rsid w:val="00DC2027"/>
    <w:rsid w:val="00DC2AE7"/>
    <w:rsid w:val="00DC54A3"/>
    <w:rsid w:val="00DC61FA"/>
    <w:rsid w:val="00DD181C"/>
    <w:rsid w:val="00DD2F2C"/>
    <w:rsid w:val="00DD48D9"/>
    <w:rsid w:val="00DD4A7E"/>
    <w:rsid w:val="00DD52ED"/>
    <w:rsid w:val="00DD59C1"/>
    <w:rsid w:val="00DD6564"/>
    <w:rsid w:val="00DD73AD"/>
    <w:rsid w:val="00DD7B95"/>
    <w:rsid w:val="00DE0633"/>
    <w:rsid w:val="00DE1540"/>
    <w:rsid w:val="00DE2362"/>
    <w:rsid w:val="00DE295E"/>
    <w:rsid w:val="00DE520C"/>
    <w:rsid w:val="00DE7C7A"/>
    <w:rsid w:val="00DF0422"/>
    <w:rsid w:val="00DF1574"/>
    <w:rsid w:val="00DF1CAB"/>
    <w:rsid w:val="00DF1E66"/>
    <w:rsid w:val="00DF4303"/>
    <w:rsid w:val="00DF4A23"/>
    <w:rsid w:val="00DF4C44"/>
    <w:rsid w:val="00DF60FD"/>
    <w:rsid w:val="00DF63B6"/>
    <w:rsid w:val="00DF6410"/>
    <w:rsid w:val="00E007F7"/>
    <w:rsid w:val="00E00D8B"/>
    <w:rsid w:val="00E01380"/>
    <w:rsid w:val="00E03D54"/>
    <w:rsid w:val="00E04251"/>
    <w:rsid w:val="00E04C40"/>
    <w:rsid w:val="00E05F18"/>
    <w:rsid w:val="00E0671E"/>
    <w:rsid w:val="00E06A27"/>
    <w:rsid w:val="00E07795"/>
    <w:rsid w:val="00E120FE"/>
    <w:rsid w:val="00E12202"/>
    <w:rsid w:val="00E129EE"/>
    <w:rsid w:val="00E12E52"/>
    <w:rsid w:val="00E13475"/>
    <w:rsid w:val="00E138F0"/>
    <w:rsid w:val="00E14E2F"/>
    <w:rsid w:val="00E15503"/>
    <w:rsid w:val="00E1588F"/>
    <w:rsid w:val="00E15C2B"/>
    <w:rsid w:val="00E15E2D"/>
    <w:rsid w:val="00E16801"/>
    <w:rsid w:val="00E17009"/>
    <w:rsid w:val="00E17B40"/>
    <w:rsid w:val="00E209EE"/>
    <w:rsid w:val="00E223A4"/>
    <w:rsid w:val="00E238A9"/>
    <w:rsid w:val="00E240FE"/>
    <w:rsid w:val="00E242C5"/>
    <w:rsid w:val="00E24615"/>
    <w:rsid w:val="00E24673"/>
    <w:rsid w:val="00E24F26"/>
    <w:rsid w:val="00E257E0"/>
    <w:rsid w:val="00E25BEA"/>
    <w:rsid w:val="00E261B4"/>
    <w:rsid w:val="00E26A84"/>
    <w:rsid w:val="00E26B34"/>
    <w:rsid w:val="00E307E8"/>
    <w:rsid w:val="00E30B96"/>
    <w:rsid w:val="00E31E85"/>
    <w:rsid w:val="00E32BB7"/>
    <w:rsid w:val="00E33398"/>
    <w:rsid w:val="00E34BB1"/>
    <w:rsid w:val="00E357B5"/>
    <w:rsid w:val="00E36CB0"/>
    <w:rsid w:val="00E37F84"/>
    <w:rsid w:val="00E407FF"/>
    <w:rsid w:val="00E40C34"/>
    <w:rsid w:val="00E41AE0"/>
    <w:rsid w:val="00E41E2C"/>
    <w:rsid w:val="00E44207"/>
    <w:rsid w:val="00E4518B"/>
    <w:rsid w:val="00E45C8D"/>
    <w:rsid w:val="00E53395"/>
    <w:rsid w:val="00E533FA"/>
    <w:rsid w:val="00E53516"/>
    <w:rsid w:val="00E53CBF"/>
    <w:rsid w:val="00E53EEB"/>
    <w:rsid w:val="00E54587"/>
    <w:rsid w:val="00E54B14"/>
    <w:rsid w:val="00E57223"/>
    <w:rsid w:val="00E572C3"/>
    <w:rsid w:val="00E630CE"/>
    <w:rsid w:val="00E64343"/>
    <w:rsid w:val="00E64912"/>
    <w:rsid w:val="00E65CD4"/>
    <w:rsid w:val="00E66C57"/>
    <w:rsid w:val="00E66D00"/>
    <w:rsid w:val="00E67478"/>
    <w:rsid w:val="00E70C4B"/>
    <w:rsid w:val="00E71805"/>
    <w:rsid w:val="00E7224C"/>
    <w:rsid w:val="00E729F2"/>
    <w:rsid w:val="00E73C55"/>
    <w:rsid w:val="00E75DBD"/>
    <w:rsid w:val="00E75E7D"/>
    <w:rsid w:val="00E76938"/>
    <w:rsid w:val="00E80157"/>
    <w:rsid w:val="00E805D3"/>
    <w:rsid w:val="00E80826"/>
    <w:rsid w:val="00E84DA1"/>
    <w:rsid w:val="00E8528A"/>
    <w:rsid w:val="00E878B3"/>
    <w:rsid w:val="00E90477"/>
    <w:rsid w:val="00E91332"/>
    <w:rsid w:val="00E92F03"/>
    <w:rsid w:val="00E93833"/>
    <w:rsid w:val="00E945B8"/>
    <w:rsid w:val="00E962FF"/>
    <w:rsid w:val="00E964D9"/>
    <w:rsid w:val="00E97E83"/>
    <w:rsid w:val="00EA08AF"/>
    <w:rsid w:val="00EA0ABD"/>
    <w:rsid w:val="00EA3045"/>
    <w:rsid w:val="00EA44E8"/>
    <w:rsid w:val="00EA47C9"/>
    <w:rsid w:val="00EA59AA"/>
    <w:rsid w:val="00EB126D"/>
    <w:rsid w:val="00EB20D9"/>
    <w:rsid w:val="00EB4892"/>
    <w:rsid w:val="00EB7997"/>
    <w:rsid w:val="00EC19B0"/>
    <w:rsid w:val="00EC1A3E"/>
    <w:rsid w:val="00EC1B2F"/>
    <w:rsid w:val="00EC1DE8"/>
    <w:rsid w:val="00EC25B9"/>
    <w:rsid w:val="00EC289D"/>
    <w:rsid w:val="00EC2912"/>
    <w:rsid w:val="00EC2B5F"/>
    <w:rsid w:val="00EC35AE"/>
    <w:rsid w:val="00EC55B2"/>
    <w:rsid w:val="00EC57AA"/>
    <w:rsid w:val="00EC59AD"/>
    <w:rsid w:val="00EC5FFC"/>
    <w:rsid w:val="00EC6FFA"/>
    <w:rsid w:val="00EC7039"/>
    <w:rsid w:val="00ED133E"/>
    <w:rsid w:val="00ED269C"/>
    <w:rsid w:val="00ED3A3A"/>
    <w:rsid w:val="00ED3E68"/>
    <w:rsid w:val="00ED411A"/>
    <w:rsid w:val="00ED4708"/>
    <w:rsid w:val="00ED48D4"/>
    <w:rsid w:val="00ED6B81"/>
    <w:rsid w:val="00EE066B"/>
    <w:rsid w:val="00EE0B63"/>
    <w:rsid w:val="00EE0D69"/>
    <w:rsid w:val="00EE0F26"/>
    <w:rsid w:val="00EE1A7E"/>
    <w:rsid w:val="00EE2ABB"/>
    <w:rsid w:val="00EE6090"/>
    <w:rsid w:val="00EF192B"/>
    <w:rsid w:val="00EF2F64"/>
    <w:rsid w:val="00EF3094"/>
    <w:rsid w:val="00EF421C"/>
    <w:rsid w:val="00EF69A5"/>
    <w:rsid w:val="00F0107D"/>
    <w:rsid w:val="00F028FA"/>
    <w:rsid w:val="00F02E06"/>
    <w:rsid w:val="00F02EE2"/>
    <w:rsid w:val="00F03E98"/>
    <w:rsid w:val="00F0482F"/>
    <w:rsid w:val="00F04FBA"/>
    <w:rsid w:val="00F05C71"/>
    <w:rsid w:val="00F06459"/>
    <w:rsid w:val="00F06A61"/>
    <w:rsid w:val="00F06B8A"/>
    <w:rsid w:val="00F07A7D"/>
    <w:rsid w:val="00F12BB6"/>
    <w:rsid w:val="00F1438C"/>
    <w:rsid w:val="00F14DE3"/>
    <w:rsid w:val="00F153C1"/>
    <w:rsid w:val="00F15E14"/>
    <w:rsid w:val="00F16109"/>
    <w:rsid w:val="00F16839"/>
    <w:rsid w:val="00F211E7"/>
    <w:rsid w:val="00F21531"/>
    <w:rsid w:val="00F2157C"/>
    <w:rsid w:val="00F21D37"/>
    <w:rsid w:val="00F221F0"/>
    <w:rsid w:val="00F223F9"/>
    <w:rsid w:val="00F22DB4"/>
    <w:rsid w:val="00F230F7"/>
    <w:rsid w:val="00F23C72"/>
    <w:rsid w:val="00F24BE6"/>
    <w:rsid w:val="00F26136"/>
    <w:rsid w:val="00F26F7E"/>
    <w:rsid w:val="00F2713B"/>
    <w:rsid w:val="00F305D8"/>
    <w:rsid w:val="00F307A3"/>
    <w:rsid w:val="00F33302"/>
    <w:rsid w:val="00F347F0"/>
    <w:rsid w:val="00F3490B"/>
    <w:rsid w:val="00F35C7F"/>
    <w:rsid w:val="00F37106"/>
    <w:rsid w:val="00F37CE7"/>
    <w:rsid w:val="00F37F5F"/>
    <w:rsid w:val="00F42818"/>
    <w:rsid w:val="00F43645"/>
    <w:rsid w:val="00F43E77"/>
    <w:rsid w:val="00F44A2E"/>
    <w:rsid w:val="00F46F99"/>
    <w:rsid w:val="00F47D57"/>
    <w:rsid w:val="00F47F54"/>
    <w:rsid w:val="00F5014C"/>
    <w:rsid w:val="00F50E15"/>
    <w:rsid w:val="00F510FC"/>
    <w:rsid w:val="00F5139D"/>
    <w:rsid w:val="00F51EF6"/>
    <w:rsid w:val="00F5246B"/>
    <w:rsid w:val="00F54349"/>
    <w:rsid w:val="00F54F93"/>
    <w:rsid w:val="00F55DC4"/>
    <w:rsid w:val="00F576B3"/>
    <w:rsid w:val="00F603BF"/>
    <w:rsid w:val="00F61AFC"/>
    <w:rsid w:val="00F62502"/>
    <w:rsid w:val="00F62F51"/>
    <w:rsid w:val="00F63A39"/>
    <w:rsid w:val="00F63A8D"/>
    <w:rsid w:val="00F63B44"/>
    <w:rsid w:val="00F6661C"/>
    <w:rsid w:val="00F67231"/>
    <w:rsid w:val="00F707B5"/>
    <w:rsid w:val="00F71151"/>
    <w:rsid w:val="00F71913"/>
    <w:rsid w:val="00F720E4"/>
    <w:rsid w:val="00F72380"/>
    <w:rsid w:val="00F73B43"/>
    <w:rsid w:val="00F745E1"/>
    <w:rsid w:val="00F75A79"/>
    <w:rsid w:val="00F7620E"/>
    <w:rsid w:val="00F775AD"/>
    <w:rsid w:val="00F80E07"/>
    <w:rsid w:val="00F82A87"/>
    <w:rsid w:val="00F830F7"/>
    <w:rsid w:val="00F83BF7"/>
    <w:rsid w:val="00F84A6D"/>
    <w:rsid w:val="00F84A85"/>
    <w:rsid w:val="00F86837"/>
    <w:rsid w:val="00F87761"/>
    <w:rsid w:val="00F87C5B"/>
    <w:rsid w:val="00F87E77"/>
    <w:rsid w:val="00F902EB"/>
    <w:rsid w:val="00F90326"/>
    <w:rsid w:val="00F90F86"/>
    <w:rsid w:val="00F92163"/>
    <w:rsid w:val="00F923BB"/>
    <w:rsid w:val="00F92DF0"/>
    <w:rsid w:val="00F93A34"/>
    <w:rsid w:val="00F950B3"/>
    <w:rsid w:val="00F95935"/>
    <w:rsid w:val="00F96C3B"/>
    <w:rsid w:val="00FA0454"/>
    <w:rsid w:val="00FA1A2C"/>
    <w:rsid w:val="00FA4A9E"/>
    <w:rsid w:val="00FA59B7"/>
    <w:rsid w:val="00FA6021"/>
    <w:rsid w:val="00FA7483"/>
    <w:rsid w:val="00FB1248"/>
    <w:rsid w:val="00FB217D"/>
    <w:rsid w:val="00FB284E"/>
    <w:rsid w:val="00FB29CC"/>
    <w:rsid w:val="00FB36C6"/>
    <w:rsid w:val="00FB5814"/>
    <w:rsid w:val="00FC01BA"/>
    <w:rsid w:val="00FC0522"/>
    <w:rsid w:val="00FC124E"/>
    <w:rsid w:val="00FC2DE3"/>
    <w:rsid w:val="00FC35BD"/>
    <w:rsid w:val="00FC3A11"/>
    <w:rsid w:val="00FC484C"/>
    <w:rsid w:val="00FC58DD"/>
    <w:rsid w:val="00FC659A"/>
    <w:rsid w:val="00FD195B"/>
    <w:rsid w:val="00FD21E1"/>
    <w:rsid w:val="00FD225D"/>
    <w:rsid w:val="00FD3D04"/>
    <w:rsid w:val="00FD49A0"/>
    <w:rsid w:val="00FD6F2A"/>
    <w:rsid w:val="00FD77D0"/>
    <w:rsid w:val="00FD7B8B"/>
    <w:rsid w:val="00FE0C8B"/>
    <w:rsid w:val="00FE192B"/>
    <w:rsid w:val="00FE27DE"/>
    <w:rsid w:val="00FE5768"/>
    <w:rsid w:val="00FE62CA"/>
    <w:rsid w:val="00FE6CF8"/>
    <w:rsid w:val="00FF39CD"/>
    <w:rsid w:val="00FF4EF5"/>
    <w:rsid w:val="00FF66CA"/>
    <w:rsid w:val="00FF7959"/>
    <w:rsid w:val="01204528"/>
    <w:rsid w:val="015089E4"/>
    <w:rsid w:val="017B882E"/>
    <w:rsid w:val="0189C148"/>
    <w:rsid w:val="019CCD44"/>
    <w:rsid w:val="01E1DDB4"/>
    <w:rsid w:val="01ED1999"/>
    <w:rsid w:val="01FB6377"/>
    <w:rsid w:val="022191A6"/>
    <w:rsid w:val="02258042"/>
    <w:rsid w:val="02612B69"/>
    <w:rsid w:val="027A8B55"/>
    <w:rsid w:val="028AF841"/>
    <w:rsid w:val="02C70D07"/>
    <w:rsid w:val="02ED0C53"/>
    <w:rsid w:val="02F30263"/>
    <w:rsid w:val="03164819"/>
    <w:rsid w:val="03ACFA60"/>
    <w:rsid w:val="03D74126"/>
    <w:rsid w:val="044EAAA6"/>
    <w:rsid w:val="0471EA2A"/>
    <w:rsid w:val="0484051F"/>
    <w:rsid w:val="049B5476"/>
    <w:rsid w:val="04A3439F"/>
    <w:rsid w:val="04B146AF"/>
    <w:rsid w:val="04E1693E"/>
    <w:rsid w:val="05131AB5"/>
    <w:rsid w:val="05524B3C"/>
    <w:rsid w:val="055920B2"/>
    <w:rsid w:val="058043A4"/>
    <w:rsid w:val="05A1E285"/>
    <w:rsid w:val="05CB5E58"/>
    <w:rsid w:val="063A6E60"/>
    <w:rsid w:val="06425537"/>
    <w:rsid w:val="0650105B"/>
    <w:rsid w:val="06637F4E"/>
    <w:rsid w:val="067E91E4"/>
    <w:rsid w:val="068002D6"/>
    <w:rsid w:val="06DB021B"/>
    <w:rsid w:val="06F4295A"/>
    <w:rsid w:val="071CE821"/>
    <w:rsid w:val="074883A2"/>
    <w:rsid w:val="077B8036"/>
    <w:rsid w:val="07A43394"/>
    <w:rsid w:val="07B5F91B"/>
    <w:rsid w:val="07CCE31A"/>
    <w:rsid w:val="07DF8197"/>
    <w:rsid w:val="07E21E92"/>
    <w:rsid w:val="0801B2B3"/>
    <w:rsid w:val="0813ADFB"/>
    <w:rsid w:val="08159F08"/>
    <w:rsid w:val="084FA5BE"/>
    <w:rsid w:val="0875AEFD"/>
    <w:rsid w:val="08F27BFE"/>
    <w:rsid w:val="093B31AE"/>
    <w:rsid w:val="095DDF7B"/>
    <w:rsid w:val="0971C1A9"/>
    <w:rsid w:val="097EAE6A"/>
    <w:rsid w:val="098D75C8"/>
    <w:rsid w:val="09A741B2"/>
    <w:rsid w:val="09A9D6A2"/>
    <w:rsid w:val="09ADE92D"/>
    <w:rsid w:val="09B693BA"/>
    <w:rsid w:val="09B6B915"/>
    <w:rsid w:val="09CDD8C7"/>
    <w:rsid w:val="09D357E9"/>
    <w:rsid w:val="0A44C82E"/>
    <w:rsid w:val="0A45952F"/>
    <w:rsid w:val="0A98542F"/>
    <w:rsid w:val="0A995614"/>
    <w:rsid w:val="0A9F633F"/>
    <w:rsid w:val="0B09F71B"/>
    <w:rsid w:val="0B0B71D3"/>
    <w:rsid w:val="0B5DEF20"/>
    <w:rsid w:val="0B6C1E7B"/>
    <w:rsid w:val="0B701F05"/>
    <w:rsid w:val="0B880063"/>
    <w:rsid w:val="0BE32242"/>
    <w:rsid w:val="0BFA3146"/>
    <w:rsid w:val="0C02AAB4"/>
    <w:rsid w:val="0C23FC38"/>
    <w:rsid w:val="0C57F302"/>
    <w:rsid w:val="0CB95618"/>
    <w:rsid w:val="0CCB05E3"/>
    <w:rsid w:val="0CF04DCC"/>
    <w:rsid w:val="0D3E6665"/>
    <w:rsid w:val="0D5AC9C8"/>
    <w:rsid w:val="0DA41040"/>
    <w:rsid w:val="0DB1C3C4"/>
    <w:rsid w:val="0DC3741B"/>
    <w:rsid w:val="0DD72327"/>
    <w:rsid w:val="0E0A3724"/>
    <w:rsid w:val="0E0F8025"/>
    <w:rsid w:val="0E4EC31B"/>
    <w:rsid w:val="0EA987F4"/>
    <w:rsid w:val="0ECDE42A"/>
    <w:rsid w:val="0EDBD30C"/>
    <w:rsid w:val="0F4B1077"/>
    <w:rsid w:val="0F61CCDF"/>
    <w:rsid w:val="0F8BEC2B"/>
    <w:rsid w:val="103106D0"/>
    <w:rsid w:val="104E2A90"/>
    <w:rsid w:val="1054B87E"/>
    <w:rsid w:val="1063D9A2"/>
    <w:rsid w:val="108A7DE4"/>
    <w:rsid w:val="108F97A7"/>
    <w:rsid w:val="10C52C5D"/>
    <w:rsid w:val="10DC8A6A"/>
    <w:rsid w:val="10DEE2C3"/>
    <w:rsid w:val="10EF5788"/>
    <w:rsid w:val="10F4EAD8"/>
    <w:rsid w:val="10FDFF1F"/>
    <w:rsid w:val="11068662"/>
    <w:rsid w:val="1139C9BD"/>
    <w:rsid w:val="113CBF48"/>
    <w:rsid w:val="1162DF55"/>
    <w:rsid w:val="116E1B51"/>
    <w:rsid w:val="118FDACB"/>
    <w:rsid w:val="11CA63A1"/>
    <w:rsid w:val="11E5C740"/>
    <w:rsid w:val="120B4F20"/>
    <w:rsid w:val="120CB244"/>
    <w:rsid w:val="129A7889"/>
    <w:rsid w:val="12CA86AF"/>
    <w:rsid w:val="12D34809"/>
    <w:rsid w:val="12F26060"/>
    <w:rsid w:val="12FB7568"/>
    <w:rsid w:val="131A65D5"/>
    <w:rsid w:val="132BDD88"/>
    <w:rsid w:val="133BA2C4"/>
    <w:rsid w:val="133E1A1F"/>
    <w:rsid w:val="1340DC91"/>
    <w:rsid w:val="1386E0EF"/>
    <w:rsid w:val="13CA60C9"/>
    <w:rsid w:val="13CFF878"/>
    <w:rsid w:val="13D5BA4F"/>
    <w:rsid w:val="13E862C1"/>
    <w:rsid w:val="145FE488"/>
    <w:rsid w:val="14957915"/>
    <w:rsid w:val="14B63636"/>
    <w:rsid w:val="14B774DD"/>
    <w:rsid w:val="14EE89D9"/>
    <w:rsid w:val="14F08F5F"/>
    <w:rsid w:val="154A52EF"/>
    <w:rsid w:val="1554192A"/>
    <w:rsid w:val="156855A5"/>
    <w:rsid w:val="15CDDE27"/>
    <w:rsid w:val="15E24088"/>
    <w:rsid w:val="161C1963"/>
    <w:rsid w:val="165E3FD8"/>
    <w:rsid w:val="1684DBF7"/>
    <w:rsid w:val="16ABB631"/>
    <w:rsid w:val="16C65EBA"/>
    <w:rsid w:val="16E05F68"/>
    <w:rsid w:val="16E5B5CE"/>
    <w:rsid w:val="16E81B6B"/>
    <w:rsid w:val="16EE12AC"/>
    <w:rsid w:val="1765354C"/>
    <w:rsid w:val="177A211E"/>
    <w:rsid w:val="1804CC1D"/>
    <w:rsid w:val="181E705B"/>
    <w:rsid w:val="188AE027"/>
    <w:rsid w:val="1915F17F"/>
    <w:rsid w:val="19180C0E"/>
    <w:rsid w:val="1918991F"/>
    <w:rsid w:val="19280916"/>
    <w:rsid w:val="193CABAD"/>
    <w:rsid w:val="194825CE"/>
    <w:rsid w:val="19646D45"/>
    <w:rsid w:val="198887F8"/>
    <w:rsid w:val="1989A759"/>
    <w:rsid w:val="19E21A03"/>
    <w:rsid w:val="19E95410"/>
    <w:rsid w:val="1A4969E0"/>
    <w:rsid w:val="1A4E089B"/>
    <w:rsid w:val="1A538F3C"/>
    <w:rsid w:val="1A6892F5"/>
    <w:rsid w:val="1A756B12"/>
    <w:rsid w:val="1A81E6A1"/>
    <w:rsid w:val="1AE105E5"/>
    <w:rsid w:val="1AE2E3D4"/>
    <w:rsid w:val="1AF5CC47"/>
    <w:rsid w:val="1B1D5035"/>
    <w:rsid w:val="1B1D53A1"/>
    <w:rsid w:val="1B40A600"/>
    <w:rsid w:val="1B415D28"/>
    <w:rsid w:val="1B5C3B33"/>
    <w:rsid w:val="1B5EBB07"/>
    <w:rsid w:val="1B661047"/>
    <w:rsid w:val="1BDB5DD5"/>
    <w:rsid w:val="1BE9AF28"/>
    <w:rsid w:val="1BECD8A7"/>
    <w:rsid w:val="1C2B3505"/>
    <w:rsid w:val="1C31220C"/>
    <w:rsid w:val="1C329BF6"/>
    <w:rsid w:val="1C359E09"/>
    <w:rsid w:val="1C557F5D"/>
    <w:rsid w:val="1C5FB489"/>
    <w:rsid w:val="1C708D7A"/>
    <w:rsid w:val="1C7E6860"/>
    <w:rsid w:val="1CB1D17A"/>
    <w:rsid w:val="1CB52029"/>
    <w:rsid w:val="1CBB9785"/>
    <w:rsid w:val="1D9C305C"/>
    <w:rsid w:val="1DBE2790"/>
    <w:rsid w:val="1DF9CCA5"/>
    <w:rsid w:val="1E0A53AC"/>
    <w:rsid w:val="1E268C8E"/>
    <w:rsid w:val="1E493000"/>
    <w:rsid w:val="1E4A7FB3"/>
    <w:rsid w:val="1E5DAC27"/>
    <w:rsid w:val="1E868200"/>
    <w:rsid w:val="1E897950"/>
    <w:rsid w:val="1E97A309"/>
    <w:rsid w:val="1EA5E2C1"/>
    <w:rsid w:val="1EE1F132"/>
    <w:rsid w:val="1F093724"/>
    <w:rsid w:val="1F6AAB30"/>
    <w:rsid w:val="1F77522B"/>
    <w:rsid w:val="1FAD993B"/>
    <w:rsid w:val="1FC987E2"/>
    <w:rsid w:val="20047BFD"/>
    <w:rsid w:val="20229C0C"/>
    <w:rsid w:val="203B5152"/>
    <w:rsid w:val="2080D229"/>
    <w:rsid w:val="20A0AF82"/>
    <w:rsid w:val="20A8C2ED"/>
    <w:rsid w:val="213DB92A"/>
    <w:rsid w:val="214C2FE6"/>
    <w:rsid w:val="216C272C"/>
    <w:rsid w:val="218314FE"/>
    <w:rsid w:val="219A61DD"/>
    <w:rsid w:val="21A95C59"/>
    <w:rsid w:val="21CA6700"/>
    <w:rsid w:val="221FE81D"/>
    <w:rsid w:val="222F890B"/>
    <w:rsid w:val="2269F6FF"/>
    <w:rsid w:val="227FB75E"/>
    <w:rsid w:val="22B1FD16"/>
    <w:rsid w:val="22B47077"/>
    <w:rsid w:val="22B92085"/>
    <w:rsid w:val="22D8D539"/>
    <w:rsid w:val="2307BF01"/>
    <w:rsid w:val="23C09762"/>
    <w:rsid w:val="23C8E939"/>
    <w:rsid w:val="23D2B58C"/>
    <w:rsid w:val="23F632C5"/>
    <w:rsid w:val="24080025"/>
    <w:rsid w:val="240DE631"/>
    <w:rsid w:val="242CB300"/>
    <w:rsid w:val="2443CD55"/>
    <w:rsid w:val="24CCD356"/>
    <w:rsid w:val="24EEF450"/>
    <w:rsid w:val="25177393"/>
    <w:rsid w:val="2561D426"/>
    <w:rsid w:val="258EA88F"/>
    <w:rsid w:val="25ACF919"/>
    <w:rsid w:val="25FB8B97"/>
    <w:rsid w:val="25FF7B29"/>
    <w:rsid w:val="26044362"/>
    <w:rsid w:val="264AB636"/>
    <w:rsid w:val="26CA228A"/>
    <w:rsid w:val="270E06F7"/>
    <w:rsid w:val="270EBD04"/>
    <w:rsid w:val="27407FB4"/>
    <w:rsid w:val="2753AC82"/>
    <w:rsid w:val="275784AA"/>
    <w:rsid w:val="27F6740C"/>
    <w:rsid w:val="28033406"/>
    <w:rsid w:val="280E2AA4"/>
    <w:rsid w:val="2882AFFD"/>
    <w:rsid w:val="28BAED2E"/>
    <w:rsid w:val="28BDD837"/>
    <w:rsid w:val="29048CCB"/>
    <w:rsid w:val="29322ABA"/>
    <w:rsid w:val="2978139A"/>
    <w:rsid w:val="29CC1F6A"/>
    <w:rsid w:val="29E40452"/>
    <w:rsid w:val="2A276968"/>
    <w:rsid w:val="2A4E0C99"/>
    <w:rsid w:val="2A9DBE78"/>
    <w:rsid w:val="2AC4F798"/>
    <w:rsid w:val="2B368541"/>
    <w:rsid w:val="2B72138F"/>
    <w:rsid w:val="2B83561E"/>
    <w:rsid w:val="2B8A9B8F"/>
    <w:rsid w:val="2BC2CBDA"/>
    <w:rsid w:val="2C266F39"/>
    <w:rsid w:val="2C3940F8"/>
    <w:rsid w:val="2C8A4F06"/>
    <w:rsid w:val="2C94BAD2"/>
    <w:rsid w:val="2C99CF08"/>
    <w:rsid w:val="2CB3D829"/>
    <w:rsid w:val="2CB5544A"/>
    <w:rsid w:val="2CD5B9B1"/>
    <w:rsid w:val="2CE09DDA"/>
    <w:rsid w:val="2D53CF56"/>
    <w:rsid w:val="2D5A94B1"/>
    <w:rsid w:val="2DA81CF3"/>
    <w:rsid w:val="2E021925"/>
    <w:rsid w:val="2E04B5FF"/>
    <w:rsid w:val="2E2A4D74"/>
    <w:rsid w:val="2E4788B4"/>
    <w:rsid w:val="2E820B82"/>
    <w:rsid w:val="2E9F9B22"/>
    <w:rsid w:val="2ECE79C1"/>
    <w:rsid w:val="2F0BA334"/>
    <w:rsid w:val="2F16788B"/>
    <w:rsid w:val="2F46A50F"/>
    <w:rsid w:val="2F7981A7"/>
    <w:rsid w:val="2F8025C0"/>
    <w:rsid w:val="2F9342C8"/>
    <w:rsid w:val="2FE4791B"/>
    <w:rsid w:val="30140553"/>
    <w:rsid w:val="3015D65F"/>
    <w:rsid w:val="305F342B"/>
    <w:rsid w:val="30801D64"/>
    <w:rsid w:val="30A92621"/>
    <w:rsid w:val="30B1698C"/>
    <w:rsid w:val="30F9DBEB"/>
    <w:rsid w:val="317FFC5C"/>
    <w:rsid w:val="31AAA309"/>
    <w:rsid w:val="31C120FE"/>
    <w:rsid w:val="31D7B92F"/>
    <w:rsid w:val="31E53899"/>
    <w:rsid w:val="321E00FA"/>
    <w:rsid w:val="327A2B7B"/>
    <w:rsid w:val="32945BAC"/>
    <w:rsid w:val="32C550EF"/>
    <w:rsid w:val="33073C04"/>
    <w:rsid w:val="33186022"/>
    <w:rsid w:val="3329242D"/>
    <w:rsid w:val="332B825C"/>
    <w:rsid w:val="3369E0CF"/>
    <w:rsid w:val="3389D18B"/>
    <w:rsid w:val="33AB5E85"/>
    <w:rsid w:val="33BADEA0"/>
    <w:rsid w:val="33FEA3E6"/>
    <w:rsid w:val="342127F5"/>
    <w:rsid w:val="346864C9"/>
    <w:rsid w:val="34B61C9B"/>
    <w:rsid w:val="34BD8647"/>
    <w:rsid w:val="34E7A144"/>
    <w:rsid w:val="34F3D211"/>
    <w:rsid w:val="3500EE57"/>
    <w:rsid w:val="351F481A"/>
    <w:rsid w:val="3525110C"/>
    <w:rsid w:val="35667B10"/>
    <w:rsid w:val="358ED0BF"/>
    <w:rsid w:val="35F64D1A"/>
    <w:rsid w:val="3627BAF9"/>
    <w:rsid w:val="369A54F4"/>
    <w:rsid w:val="37273B4F"/>
    <w:rsid w:val="3727EC54"/>
    <w:rsid w:val="373D6BCE"/>
    <w:rsid w:val="3740949B"/>
    <w:rsid w:val="3758E770"/>
    <w:rsid w:val="37650952"/>
    <w:rsid w:val="376DA8AA"/>
    <w:rsid w:val="37B386C9"/>
    <w:rsid w:val="383FE07E"/>
    <w:rsid w:val="38DA7C65"/>
    <w:rsid w:val="38F93853"/>
    <w:rsid w:val="39084D29"/>
    <w:rsid w:val="3912942A"/>
    <w:rsid w:val="391C6A9F"/>
    <w:rsid w:val="396190C7"/>
    <w:rsid w:val="3999F73D"/>
    <w:rsid w:val="399AEFE5"/>
    <w:rsid w:val="39AAF800"/>
    <w:rsid w:val="39AC6A05"/>
    <w:rsid w:val="39C86D30"/>
    <w:rsid w:val="39CBAB34"/>
    <w:rsid w:val="39CC919B"/>
    <w:rsid w:val="39D5CE27"/>
    <w:rsid w:val="3A1A0F1A"/>
    <w:rsid w:val="3A1C2A24"/>
    <w:rsid w:val="3A31F1A8"/>
    <w:rsid w:val="3A339C29"/>
    <w:rsid w:val="3A3E2892"/>
    <w:rsid w:val="3A548B5D"/>
    <w:rsid w:val="3A5EDDC8"/>
    <w:rsid w:val="3A6E0253"/>
    <w:rsid w:val="3A7A3AB5"/>
    <w:rsid w:val="3A7ED243"/>
    <w:rsid w:val="3A931115"/>
    <w:rsid w:val="3AA04572"/>
    <w:rsid w:val="3AB63EBC"/>
    <w:rsid w:val="3AC1AAA8"/>
    <w:rsid w:val="3ADA1CB6"/>
    <w:rsid w:val="3AECCBA7"/>
    <w:rsid w:val="3B060157"/>
    <w:rsid w:val="3B20A9B5"/>
    <w:rsid w:val="3B64F5CD"/>
    <w:rsid w:val="3BAA54F1"/>
    <w:rsid w:val="3BE53E48"/>
    <w:rsid w:val="3BF10090"/>
    <w:rsid w:val="3BF841A9"/>
    <w:rsid w:val="3C077490"/>
    <w:rsid w:val="3C881834"/>
    <w:rsid w:val="3C9A89ED"/>
    <w:rsid w:val="3CACF3DD"/>
    <w:rsid w:val="3CB92585"/>
    <w:rsid w:val="3CF6DBF3"/>
    <w:rsid w:val="3D1C0602"/>
    <w:rsid w:val="3D1C20E6"/>
    <w:rsid w:val="3D79DDA8"/>
    <w:rsid w:val="3DAA22F7"/>
    <w:rsid w:val="3DD70EDB"/>
    <w:rsid w:val="3E1CB921"/>
    <w:rsid w:val="3E48C43E"/>
    <w:rsid w:val="3E738C70"/>
    <w:rsid w:val="3E948B04"/>
    <w:rsid w:val="3F05D271"/>
    <w:rsid w:val="3F144955"/>
    <w:rsid w:val="3F264BFA"/>
    <w:rsid w:val="3F83DE88"/>
    <w:rsid w:val="3FB0C52A"/>
    <w:rsid w:val="3FBBFB5B"/>
    <w:rsid w:val="3FC2F71D"/>
    <w:rsid w:val="3FC5C121"/>
    <w:rsid w:val="3FFCA899"/>
    <w:rsid w:val="400D6C62"/>
    <w:rsid w:val="40681415"/>
    <w:rsid w:val="40802E95"/>
    <w:rsid w:val="40A9B9E0"/>
    <w:rsid w:val="40DB9052"/>
    <w:rsid w:val="41107C7E"/>
    <w:rsid w:val="411230C1"/>
    <w:rsid w:val="414CB535"/>
    <w:rsid w:val="414FBEDA"/>
    <w:rsid w:val="416D93D7"/>
    <w:rsid w:val="4186FB5D"/>
    <w:rsid w:val="41932A58"/>
    <w:rsid w:val="41957058"/>
    <w:rsid w:val="41B6E2CD"/>
    <w:rsid w:val="41E6E188"/>
    <w:rsid w:val="42175D4B"/>
    <w:rsid w:val="42245D73"/>
    <w:rsid w:val="4249D641"/>
    <w:rsid w:val="4287FD45"/>
    <w:rsid w:val="428FAC92"/>
    <w:rsid w:val="42922EFA"/>
    <w:rsid w:val="42940CF0"/>
    <w:rsid w:val="42BC97F9"/>
    <w:rsid w:val="42D398BE"/>
    <w:rsid w:val="42DF07F1"/>
    <w:rsid w:val="43132A55"/>
    <w:rsid w:val="431E04F7"/>
    <w:rsid w:val="433986E0"/>
    <w:rsid w:val="4356E874"/>
    <w:rsid w:val="436CA5EF"/>
    <w:rsid w:val="4370D929"/>
    <w:rsid w:val="43AC8341"/>
    <w:rsid w:val="43B00395"/>
    <w:rsid w:val="43B331D4"/>
    <w:rsid w:val="4422481F"/>
    <w:rsid w:val="4427686F"/>
    <w:rsid w:val="442B7416"/>
    <w:rsid w:val="4438F327"/>
    <w:rsid w:val="4481ADD4"/>
    <w:rsid w:val="44AD7E0D"/>
    <w:rsid w:val="44C7C8BD"/>
    <w:rsid w:val="44E3A9A8"/>
    <w:rsid w:val="455A3629"/>
    <w:rsid w:val="45766CA0"/>
    <w:rsid w:val="45A078D9"/>
    <w:rsid w:val="45F125EB"/>
    <w:rsid w:val="4628B030"/>
    <w:rsid w:val="4641F172"/>
    <w:rsid w:val="464D80FD"/>
    <w:rsid w:val="46750D51"/>
    <w:rsid w:val="4681B340"/>
    <w:rsid w:val="46BC6D58"/>
    <w:rsid w:val="46BD5484"/>
    <w:rsid w:val="46D44D7C"/>
    <w:rsid w:val="46E61884"/>
    <w:rsid w:val="47341AD8"/>
    <w:rsid w:val="474533C7"/>
    <w:rsid w:val="47457A81"/>
    <w:rsid w:val="4769FC04"/>
    <w:rsid w:val="47777986"/>
    <w:rsid w:val="479908B8"/>
    <w:rsid w:val="47B5D9D5"/>
    <w:rsid w:val="47E90DCA"/>
    <w:rsid w:val="47FB1F43"/>
    <w:rsid w:val="483410EF"/>
    <w:rsid w:val="4837CB08"/>
    <w:rsid w:val="483CE335"/>
    <w:rsid w:val="48444A4C"/>
    <w:rsid w:val="4854AD1A"/>
    <w:rsid w:val="48B5780A"/>
    <w:rsid w:val="48B66332"/>
    <w:rsid w:val="48CE67B8"/>
    <w:rsid w:val="48EA2803"/>
    <w:rsid w:val="48FD56F5"/>
    <w:rsid w:val="4910396F"/>
    <w:rsid w:val="4919FAE4"/>
    <w:rsid w:val="492B022C"/>
    <w:rsid w:val="49622FA2"/>
    <w:rsid w:val="49687A95"/>
    <w:rsid w:val="498A84FF"/>
    <w:rsid w:val="4990DDF2"/>
    <w:rsid w:val="499D9375"/>
    <w:rsid w:val="49CD6490"/>
    <w:rsid w:val="49F91775"/>
    <w:rsid w:val="4A29CAE4"/>
    <w:rsid w:val="4A6ED3C8"/>
    <w:rsid w:val="4A7F946A"/>
    <w:rsid w:val="4A9604A8"/>
    <w:rsid w:val="4AA13875"/>
    <w:rsid w:val="4AC047DA"/>
    <w:rsid w:val="4AE5A2F9"/>
    <w:rsid w:val="4AEAEBD8"/>
    <w:rsid w:val="4AEB76CE"/>
    <w:rsid w:val="4AEFA6DE"/>
    <w:rsid w:val="4B7C8809"/>
    <w:rsid w:val="4B955B9C"/>
    <w:rsid w:val="4BAFDF88"/>
    <w:rsid w:val="4BB9812C"/>
    <w:rsid w:val="4BEA0E1B"/>
    <w:rsid w:val="4BEB5B5B"/>
    <w:rsid w:val="4BED257B"/>
    <w:rsid w:val="4C36C151"/>
    <w:rsid w:val="4C3EC6F1"/>
    <w:rsid w:val="4C6D96A6"/>
    <w:rsid w:val="4CD7FB04"/>
    <w:rsid w:val="4CDAFB69"/>
    <w:rsid w:val="4D234CAB"/>
    <w:rsid w:val="4D3CD6AC"/>
    <w:rsid w:val="4D78CE54"/>
    <w:rsid w:val="4DC0D33A"/>
    <w:rsid w:val="4DD69560"/>
    <w:rsid w:val="4DDC2E25"/>
    <w:rsid w:val="4DDC69FD"/>
    <w:rsid w:val="4DE149E9"/>
    <w:rsid w:val="4DE38E8B"/>
    <w:rsid w:val="4DECEE3E"/>
    <w:rsid w:val="4E1332CB"/>
    <w:rsid w:val="4E2A5A55"/>
    <w:rsid w:val="4E51D3CF"/>
    <w:rsid w:val="4E88F6D6"/>
    <w:rsid w:val="4F242B8D"/>
    <w:rsid w:val="4F26588C"/>
    <w:rsid w:val="4F5DDC8F"/>
    <w:rsid w:val="4F670E8B"/>
    <w:rsid w:val="4F68B68F"/>
    <w:rsid w:val="4F810466"/>
    <w:rsid w:val="4F8B561B"/>
    <w:rsid w:val="4F8FD4FE"/>
    <w:rsid w:val="4FA74EC3"/>
    <w:rsid w:val="4FB2307C"/>
    <w:rsid w:val="4FD290A7"/>
    <w:rsid w:val="500B4303"/>
    <w:rsid w:val="50508BDD"/>
    <w:rsid w:val="50958621"/>
    <w:rsid w:val="50D988E5"/>
    <w:rsid w:val="50E01ED6"/>
    <w:rsid w:val="510DFCAB"/>
    <w:rsid w:val="511DD71F"/>
    <w:rsid w:val="51292550"/>
    <w:rsid w:val="514533C8"/>
    <w:rsid w:val="51A8ED70"/>
    <w:rsid w:val="520E3AC1"/>
    <w:rsid w:val="524A3AA8"/>
    <w:rsid w:val="525A0561"/>
    <w:rsid w:val="52A041D5"/>
    <w:rsid w:val="52ADF6F8"/>
    <w:rsid w:val="52BAC2F1"/>
    <w:rsid w:val="52C38F39"/>
    <w:rsid w:val="530DB773"/>
    <w:rsid w:val="533454BA"/>
    <w:rsid w:val="534ADC19"/>
    <w:rsid w:val="534B1BE6"/>
    <w:rsid w:val="53D2061F"/>
    <w:rsid w:val="542BDF83"/>
    <w:rsid w:val="542C22A2"/>
    <w:rsid w:val="54385AE6"/>
    <w:rsid w:val="5450BFAA"/>
    <w:rsid w:val="54642F7B"/>
    <w:rsid w:val="5469C6E7"/>
    <w:rsid w:val="54D2A801"/>
    <w:rsid w:val="54D316F3"/>
    <w:rsid w:val="54DD1883"/>
    <w:rsid w:val="55259233"/>
    <w:rsid w:val="552654B9"/>
    <w:rsid w:val="552ABADA"/>
    <w:rsid w:val="555542B5"/>
    <w:rsid w:val="55A9C6E0"/>
    <w:rsid w:val="55DC4CDC"/>
    <w:rsid w:val="55FC9673"/>
    <w:rsid w:val="562D2CF2"/>
    <w:rsid w:val="56938FAE"/>
    <w:rsid w:val="56C27215"/>
    <w:rsid w:val="56C5FC8D"/>
    <w:rsid w:val="56C6CF05"/>
    <w:rsid w:val="56CA027E"/>
    <w:rsid w:val="56CBE810"/>
    <w:rsid w:val="57116A44"/>
    <w:rsid w:val="57689263"/>
    <w:rsid w:val="578D269E"/>
    <w:rsid w:val="579767DF"/>
    <w:rsid w:val="579866D4"/>
    <w:rsid w:val="57A4A2B4"/>
    <w:rsid w:val="57A4BF5B"/>
    <w:rsid w:val="57C2E27A"/>
    <w:rsid w:val="57CF9E06"/>
    <w:rsid w:val="580C334F"/>
    <w:rsid w:val="58256059"/>
    <w:rsid w:val="5829917D"/>
    <w:rsid w:val="5846FB50"/>
    <w:rsid w:val="58565E7D"/>
    <w:rsid w:val="5860DCCA"/>
    <w:rsid w:val="58DA4928"/>
    <w:rsid w:val="59215955"/>
    <w:rsid w:val="596D0175"/>
    <w:rsid w:val="59DE4F99"/>
    <w:rsid w:val="59DFE608"/>
    <w:rsid w:val="59FE2BFD"/>
    <w:rsid w:val="5A03A884"/>
    <w:rsid w:val="5A3BBDB4"/>
    <w:rsid w:val="5A4EEB4C"/>
    <w:rsid w:val="5A6D0FBF"/>
    <w:rsid w:val="5A7DD04F"/>
    <w:rsid w:val="5A7E232E"/>
    <w:rsid w:val="5A893DBC"/>
    <w:rsid w:val="5AD78DAF"/>
    <w:rsid w:val="5B0BD410"/>
    <w:rsid w:val="5B31C3B9"/>
    <w:rsid w:val="5BBEFBB1"/>
    <w:rsid w:val="5BD1DDF7"/>
    <w:rsid w:val="5BFB8A97"/>
    <w:rsid w:val="5C0C81B3"/>
    <w:rsid w:val="5C0C8C4B"/>
    <w:rsid w:val="5C2007F7"/>
    <w:rsid w:val="5C555F9F"/>
    <w:rsid w:val="5C6AA55D"/>
    <w:rsid w:val="5CD1ADE1"/>
    <w:rsid w:val="5CD74782"/>
    <w:rsid w:val="5CDC031F"/>
    <w:rsid w:val="5D0C0984"/>
    <w:rsid w:val="5D1F1953"/>
    <w:rsid w:val="5D281667"/>
    <w:rsid w:val="5DE17260"/>
    <w:rsid w:val="5DE4E4EC"/>
    <w:rsid w:val="5E12595A"/>
    <w:rsid w:val="5E4A22F7"/>
    <w:rsid w:val="5E5AD59C"/>
    <w:rsid w:val="5EDEB200"/>
    <w:rsid w:val="5F8AC9AF"/>
    <w:rsid w:val="5FBF3D85"/>
    <w:rsid w:val="600CC2D7"/>
    <w:rsid w:val="6059A1F9"/>
    <w:rsid w:val="6082AEAD"/>
    <w:rsid w:val="60892FAA"/>
    <w:rsid w:val="60B75813"/>
    <w:rsid w:val="60D65A2B"/>
    <w:rsid w:val="60D74BF8"/>
    <w:rsid w:val="6115FA89"/>
    <w:rsid w:val="6119C32D"/>
    <w:rsid w:val="61236ED7"/>
    <w:rsid w:val="613B6E37"/>
    <w:rsid w:val="6143815E"/>
    <w:rsid w:val="614AA12E"/>
    <w:rsid w:val="61C89F80"/>
    <w:rsid w:val="623CA070"/>
    <w:rsid w:val="6248D5BB"/>
    <w:rsid w:val="62BCF2FD"/>
    <w:rsid w:val="62CD15DE"/>
    <w:rsid w:val="62D34EAF"/>
    <w:rsid w:val="631472BB"/>
    <w:rsid w:val="632D6421"/>
    <w:rsid w:val="6342A575"/>
    <w:rsid w:val="6355FEBF"/>
    <w:rsid w:val="63650349"/>
    <w:rsid w:val="6368CA6F"/>
    <w:rsid w:val="63A3D3EE"/>
    <w:rsid w:val="63C8627E"/>
    <w:rsid w:val="643DA5F3"/>
    <w:rsid w:val="6463C699"/>
    <w:rsid w:val="64B74E3F"/>
    <w:rsid w:val="64CCAE4F"/>
    <w:rsid w:val="64FA892D"/>
    <w:rsid w:val="65463350"/>
    <w:rsid w:val="656B7E46"/>
    <w:rsid w:val="65BE33A3"/>
    <w:rsid w:val="65D199B4"/>
    <w:rsid w:val="66636985"/>
    <w:rsid w:val="6667EA8F"/>
    <w:rsid w:val="6694B362"/>
    <w:rsid w:val="66B35E5F"/>
    <w:rsid w:val="66B3F9AB"/>
    <w:rsid w:val="66B48BCC"/>
    <w:rsid w:val="66E203B1"/>
    <w:rsid w:val="66E3D1FD"/>
    <w:rsid w:val="6701B29C"/>
    <w:rsid w:val="6713B372"/>
    <w:rsid w:val="677679B9"/>
    <w:rsid w:val="678754BF"/>
    <w:rsid w:val="678B6D8E"/>
    <w:rsid w:val="67BFF9DB"/>
    <w:rsid w:val="67FC8BAD"/>
    <w:rsid w:val="680279C0"/>
    <w:rsid w:val="6813754B"/>
    <w:rsid w:val="6829FC53"/>
    <w:rsid w:val="6864B3DE"/>
    <w:rsid w:val="687DD412"/>
    <w:rsid w:val="68873A19"/>
    <w:rsid w:val="688E6951"/>
    <w:rsid w:val="689CCB13"/>
    <w:rsid w:val="69085AFD"/>
    <w:rsid w:val="6968AC85"/>
    <w:rsid w:val="69698AED"/>
    <w:rsid w:val="69A1790A"/>
    <w:rsid w:val="69B66268"/>
    <w:rsid w:val="69C50E85"/>
    <w:rsid w:val="69D12344"/>
    <w:rsid w:val="6A00843F"/>
    <w:rsid w:val="6A0C3BD3"/>
    <w:rsid w:val="6A10BD5E"/>
    <w:rsid w:val="6A98345C"/>
    <w:rsid w:val="6B2F367F"/>
    <w:rsid w:val="6B406E02"/>
    <w:rsid w:val="6B8A5940"/>
    <w:rsid w:val="6BD4AB14"/>
    <w:rsid w:val="6C0A65FE"/>
    <w:rsid w:val="6C558310"/>
    <w:rsid w:val="6C599FE1"/>
    <w:rsid w:val="6CC36E0F"/>
    <w:rsid w:val="6CD818CF"/>
    <w:rsid w:val="6CE1DB4E"/>
    <w:rsid w:val="6CF04584"/>
    <w:rsid w:val="6D08C406"/>
    <w:rsid w:val="6D0DC6CC"/>
    <w:rsid w:val="6D10D4B5"/>
    <w:rsid w:val="6D574ABF"/>
    <w:rsid w:val="6D80C9B5"/>
    <w:rsid w:val="6D87989C"/>
    <w:rsid w:val="6D8C18F0"/>
    <w:rsid w:val="6D9696E1"/>
    <w:rsid w:val="6DD87DB4"/>
    <w:rsid w:val="6E9AF141"/>
    <w:rsid w:val="6EABC2F7"/>
    <w:rsid w:val="6EBF93BF"/>
    <w:rsid w:val="6F3C592D"/>
    <w:rsid w:val="6F44A3EE"/>
    <w:rsid w:val="6F47BA22"/>
    <w:rsid w:val="6F6F55E7"/>
    <w:rsid w:val="6FA7F141"/>
    <w:rsid w:val="6FA95F60"/>
    <w:rsid w:val="6FC1534C"/>
    <w:rsid w:val="6FEC579F"/>
    <w:rsid w:val="7017509C"/>
    <w:rsid w:val="70257B40"/>
    <w:rsid w:val="7032C9DD"/>
    <w:rsid w:val="707444F4"/>
    <w:rsid w:val="708697D8"/>
    <w:rsid w:val="709171DF"/>
    <w:rsid w:val="70B21ABB"/>
    <w:rsid w:val="70CFF1FC"/>
    <w:rsid w:val="71425293"/>
    <w:rsid w:val="71455076"/>
    <w:rsid w:val="717CA8EA"/>
    <w:rsid w:val="71993358"/>
    <w:rsid w:val="71F76C18"/>
    <w:rsid w:val="7219FF22"/>
    <w:rsid w:val="72A9843C"/>
    <w:rsid w:val="72B65554"/>
    <w:rsid w:val="72C7C217"/>
    <w:rsid w:val="72D567A3"/>
    <w:rsid w:val="7304049B"/>
    <w:rsid w:val="73B10C46"/>
    <w:rsid w:val="73C28117"/>
    <w:rsid w:val="73C617F4"/>
    <w:rsid w:val="73D93640"/>
    <w:rsid w:val="74064410"/>
    <w:rsid w:val="741DB5AD"/>
    <w:rsid w:val="74297F47"/>
    <w:rsid w:val="745BC26D"/>
    <w:rsid w:val="749066ED"/>
    <w:rsid w:val="7495CCA3"/>
    <w:rsid w:val="74966D20"/>
    <w:rsid w:val="74C35B09"/>
    <w:rsid w:val="74E0A60C"/>
    <w:rsid w:val="74E63106"/>
    <w:rsid w:val="74FF5294"/>
    <w:rsid w:val="752F9534"/>
    <w:rsid w:val="7543B03C"/>
    <w:rsid w:val="754EF668"/>
    <w:rsid w:val="75913D19"/>
    <w:rsid w:val="75C5E28B"/>
    <w:rsid w:val="75CAA555"/>
    <w:rsid w:val="75CB19B4"/>
    <w:rsid w:val="75F2DD38"/>
    <w:rsid w:val="760DD6DC"/>
    <w:rsid w:val="764902E2"/>
    <w:rsid w:val="764D146C"/>
    <w:rsid w:val="7650233E"/>
    <w:rsid w:val="76527593"/>
    <w:rsid w:val="76A42CF1"/>
    <w:rsid w:val="76B9772E"/>
    <w:rsid w:val="76D59AD9"/>
    <w:rsid w:val="76D7D16C"/>
    <w:rsid w:val="76D8F905"/>
    <w:rsid w:val="7701B573"/>
    <w:rsid w:val="77173908"/>
    <w:rsid w:val="7721F82B"/>
    <w:rsid w:val="773948AF"/>
    <w:rsid w:val="77527B18"/>
    <w:rsid w:val="778EECC9"/>
    <w:rsid w:val="77A1B2D5"/>
    <w:rsid w:val="77AAC38A"/>
    <w:rsid w:val="77E95C07"/>
    <w:rsid w:val="783EFEEB"/>
    <w:rsid w:val="784487B2"/>
    <w:rsid w:val="7857B9CE"/>
    <w:rsid w:val="7875DD32"/>
    <w:rsid w:val="787A3409"/>
    <w:rsid w:val="78809586"/>
    <w:rsid w:val="7882C52E"/>
    <w:rsid w:val="78BEFEB5"/>
    <w:rsid w:val="79E0C629"/>
    <w:rsid w:val="7A173075"/>
    <w:rsid w:val="7A221EA6"/>
    <w:rsid w:val="7A3B91D9"/>
    <w:rsid w:val="7AB72A81"/>
    <w:rsid w:val="7B00EA83"/>
    <w:rsid w:val="7B4B0AAF"/>
    <w:rsid w:val="7BA38E28"/>
    <w:rsid w:val="7BDB0C7A"/>
    <w:rsid w:val="7BE4341B"/>
    <w:rsid w:val="7BF3014E"/>
    <w:rsid w:val="7C08EC9C"/>
    <w:rsid w:val="7C0F122F"/>
    <w:rsid w:val="7C50C48C"/>
    <w:rsid w:val="7C6DA53C"/>
    <w:rsid w:val="7C7356B7"/>
    <w:rsid w:val="7C851C59"/>
    <w:rsid w:val="7C8A7120"/>
    <w:rsid w:val="7CB2577D"/>
    <w:rsid w:val="7D0C68FC"/>
    <w:rsid w:val="7D25AC00"/>
    <w:rsid w:val="7D53AD61"/>
    <w:rsid w:val="7D56C6B0"/>
    <w:rsid w:val="7D7A102F"/>
    <w:rsid w:val="7D888E8F"/>
    <w:rsid w:val="7D9CD1CD"/>
    <w:rsid w:val="7DD94FAB"/>
    <w:rsid w:val="7E327D91"/>
    <w:rsid w:val="7E68107D"/>
    <w:rsid w:val="7E8CFB71"/>
    <w:rsid w:val="7F0FAA93"/>
    <w:rsid w:val="7F259B44"/>
    <w:rsid w:val="7F3437E2"/>
    <w:rsid w:val="7F5E97BA"/>
    <w:rsid w:val="7F7BCEA3"/>
    <w:rsid w:val="7F8D3F91"/>
    <w:rsid w:val="7F8E8374"/>
    <w:rsid w:val="7FA57568"/>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968EEBD9-D13E-4FAE-9FE8-439B3541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7"/>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Mencionar">
    <w:name w:val="Mention"/>
    <w:basedOn w:val="Fuentedeprrafopredeter"/>
    <w:uiPriority w:val="99"/>
    <w:unhideWhenUsed/>
    <w:rsid w:val="00337D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231083476">
      <w:bodyDiv w:val="1"/>
      <w:marLeft w:val="0"/>
      <w:marRight w:val="0"/>
      <w:marTop w:val="0"/>
      <w:marBottom w:val="0"/>
      <w:divBdr>
        <w:top w:val="none" w:sz="0" w:space="0" w:color="auto"/>
        <w:left w:val="none" w:sz="0" w:space="0" w:color="auto"/>
        <w:bottom w:val="none" w:sz="0" w:space="0" w:color="auto"/>
        <w:right w:val="none" w:sz="0" w:space="0" w:color="auto"/>
      </w:divBdr>
      <w:divsChild>
        <w:div w:id="356590842">
          <w:marLeft w:val="0"/>
          <w:marRight w:val="0"/>
          <w:marTop w:val="0"/>
          <w:marBottom w:val="0"/>
          <w:divBdr>
            <w:top w:val="none" w:sz="0" w:space="0" w:color="auto"/>
            <w:left w:val="none" w:sz="0" w:space="0" w:color="auto"/>
            <w:bottom w:val="none" w:sz="0" w:space="0" w:color="auto"/>
            <w:right w:val="none" w:sz="0" w:space="0" w:color="auto"/>
          </w:divBdr>
          <w:divsChild>
            <w:div w:id="1641577001">
              <w:marLeft w:val="0"/>
              <w:marRight w:val="0"/>
              <w:marTop w:val="0"/>
              <w:marBottom w:val="0"/>
              <w:divBdr>
                <w:top w:val="none" w:sz="0" w:space="0" w:color="auto"/>
                <w:left w:val="none" w:sz="0" w:space="0" w:color="auto"/>
                <w:bottom w:val="none" w:sz="0" w:space="0" w:color="auto"/>
                <w:right w:val="none" w:sz="0" w:space="0" w:color="auto"/>
              </w:divBdr>
              <w:divsChild>
                <w:div w:id="1449931322">
                  <w:marLeft w:val="0"/>
                  <w:marRight w:val="0"/>
                  <w:marTop w:val="0"/>
                  <w:marBottom w:val="0"/>
                  <w:divBdr>
                    <w:top w:val="none" w:sz="0" w:space="0" w:color="auto"/>
                    <w:left w:val="none" w:sz="0" w:space="0" w:color="auto"/>
                    <w:bottom w:val="none" w:sz="0" w:space="0" w:color="auto"/>
                    <w:right w:val="none" w:sz="0" w:space="0" w:color="auto"/>
                  </w:divBdr>
                  <w:divsChild>
                    <w:div w:id="1214925574">
                      <w:marLeft w:val="0"/>
                      <w:marRight w:val="0"/>
                      <w:marTop w:val="0"/>
                      <w:marBottom w:val="0"/>
                      <w:divBdr>
                        <w:top w:val="none" w:sz="0" w:space="0" w:color="auto"/>
                        <w:left w:val="none" w:sz="0" w:space="0" w:color="auto"/>
                        <w:bottom w:val="none" w:sz="0" w:space="0" w:color="auto"/>
                        <w:right w:val="none" w:sz="0" w:space="0" w:color="auto"/>
                      </w:divBdr>
                      <w:divsChild>
                        <w:div w:id="104229754">
                          <w:marLeft w:val="0"/>
                          <w:marRight w:val="0"/>
                          <w:marTop w:val="0"/>
                          <w:marBottom w:val="0"/>
                          <w:divBdr>
                            <w:top w:val="none" w:sz="0" w:space="0" w:color="auto"/>
                            <w:left w:val="none" w:sz="0" w:space="0" w:color="auto"/>
                            <w:bottom w:val="none" w:sz="0" w:space="0" w:color="auto"/>
                            <w:right w:val="none" w:sz="0" w:space="0" w:color="auto"/>
                          </w:divBdr>
                          <w:divsChild>
                            <w:div w:id="18141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7389629">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3368095">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01232152">
      <w:bodyDiv w:val="1"/>
      <w:marLeft w:val="0"/>
      <w:marRight w:val="0"/>
      <w:marTop w:val="0"/>
      <w:marBottom w:val="0"/>
      <w:divBdr>
        <w:top w:val="none" w:sz="0" w:space="0" w:color="auto"/>
        <w:left w:val="none" w:sz="0" w:space="0" w:color="auto"/>
        <w:bottom w:val="none" w:sz="0" w:space="0" w:color="auto"/>
        <w:right w:val="none" w:sz="0" w:space="0" w:color="auto"/>
      </w:divBdr>
      <w:divsChild>
        <w:div w:id="281110005">
          <w:marLeft w:val="0"/>
          <w:marRight w:val="0"/>
          <w:marTop w:val="0"/>
          <w:marBottom w:val="0"/>
          <w:divBdr>
            <w:top w:val="none" w:sz="0" w:space="0" w:color="auto"/>
            <w:left w:val="none" w:sz="0" w:space="0" w:color="auto"/>
            <w:bottom w:val="none" w:sz="0" w:space="0" w:color="auto"/>
            <w:right w:val="none" w:sz="0" w:space="0" w:color="auto"/>
          </w:divBdr>
        </w:div>
        <w:div w:id="287316193">
          <w:marLeft w:val="0"/>
          <w:marRight w:val="0"/>
          <w:marTop w:val="0"/>
          <w:marBottom w:val="0"/>
          <w:divBdr>
            <w:top w:val="none" w:sz="0" w:space="0" w:color="auto"/>
            <w:left w:val="none" w:sz="0" w:space="0" w:color="auto"/>
            <w:bottom w:val="none" w:sz="0" w:space="0" w:color="auto"/>
            <w:right w:val="none" w:sz="0" w:space="0" w:color="auto"/>
          </w:divBdr>
        </w:div>
        <w:div w:id="892010698">
          <w:marLeft w:val="0"/>
          <w:marRight w:val="0"/>
          <w:marTop w:val="0"/>
          <w:marBottom w:val="0"/>
          <w:divBdr>
            <w:top w:val="none" w:sz="0" w:space="0" w:color="auto"/>
            <w:left w:val="none" w:sz="0" w:space="0" w:color="auto"/>
            <w:bottom w:val="none" w:sz="0" w:space="0" w:color="auto"/>
            <w:right w:val="none" w:sz="0" w:space="0" w:color="auto"/>
          </w:divBdr>
        </w:div>
        <w:div w:id="962925582">
          <w:marLeft w:val="0"/>
          <w:marRight w:val="0"/>
          <w:marTop w:val="0"/>
          <w:marBottom w:val="0"/>
          <w:divBdr>
            <w:top w:val="none" w:sz="0" w:space="0" w:color="auto"/>
            <w:left w:val="none" w:sz="0" w:space="0" w:color="auto"/>
            <w:bottom w:val="none" w:sz="0" w:space="0" w:color="auto"/>
            <w:right w:val="none" w:sz="0" w:space="0" w:color="auto"/>
          </w:divBdr>
        </w:div>
        <w:div w:id="1216698946">
          <w:marLeft w:val="0"/>
          <w:marRight w:val="0"/>
          <w:marTop w:val="0"/>
          <w:marBottom w:val="0"/>
          <w:divBdr>
            <w:top w:val="none" w:sz="0" w:space="0" w:color="auto"/>
            <w:left w:val="none" w:sz="0" w:space="0" w:color="auto"/>
            <w:bottom w:val="none" w:sz="0" w:space="0" w:color="auto"/>
            <w:right w:val="none" w:sz="0" w:space="0" w:color="auto"/>
          </w:divBdr>
        </w:div>
        <w:div w:id="1560626550">
          <w:marLeft w:val="0"/>
          <w:marRight w:val="0"/>
          <w:marTop w:val="0"/>
          <w:marBottom w:val="0"/>
          <w:divBdr>
            <w:top w:val="none" w:sz="0" w:space="0" w:color="auto"/>
            <w:left w:val="none" w:sz="0" w:space="0" w:color="auto"/>
            <w:bottom w:val="none" w:sz="0" w:space="0" w:color="auto"/>
            <w:right w:val="none" w:sz="0" w:space="0" w:color="auto"/>
          </w:divBdr>
        </w:div>
        <w:div w:id="1603107095">
          <w:marLeft w:val="0"/>
          <w:marRight w:val="0"/>
          <w:marTop w:val="0"/>
          <w:marBottom w:val="0"/>
          <w:divBdr>
            <w:top w:val="none" w:sz="0" w:space="0" w:color="auto"/>
            <w:left w:val="none" w:sz="0" w:space="0" w:color="auto"/>
            <w:bottom w:val="none" w:sz="0" w:space="0" w:color="auto"/>
            <w:right w:val="none" w:sz="0" w:space="0" w:color="auto"/>
          </w:divBdr>
        </w:div>
        <w:div w:id="1814370384">
          <w:marLeft w:val="0"/>
          <w:marRight w:val="0"/>
          <w:marTop w:val="0"/>
          <w:marBottom w:val="0"/>
          <w:divBdr>
            <w:top w:val="none" w:sz="0" w:space="0" w:color="auto"/>
            <w:left w:val="none" w:sz="0" w:space="0" w:color="auto"/>
            <w:bottom w:val="none" w:sz="0" w:space="0" w:color="auto"/>
            <w:right w:val="none" w:sz="0" w:space="0" w:color="auto"/>
          </w:divBdr>
        </w:div>
        <w:div w:id="1986472899">
          <w:marLeft w:val="0"/>
          <w:marRight w:val="0"/>
          <w:marTop w:val="0"/>
          <w:marBottom w:val="0"/>
          <w:divBdr>
            <w:top w:val="none" w:sz="0" w:space="0" w:color="auto"/>
            <w:left w:val="none" w:sz="0" w:space="0" w:color="auto"/>
            <w:bottom w:val="none" w:sz="0" w:space="0" w:color="auto"/>
            <w:right w:val="none" w:sz="0" w:space="0" w:color="auto"/>
          </w:divBdr>
        </w:div>
        <w:div w:id="2059739364">
          <w:marLeft w:val="0"/>
          <w:marRight w:val="0"/>
          <w:marTop w:val="0"/>
          <w:marBottom w:val="0"/>
          <w:divBdr>
            <w:top w:val="none" w:sz="0" w:space="0" w:color="auto"/>
            <w:left w:val="none" w:sz="0" w:space="0" w:color="auto"/>
            <w:bottom w:val="none" w:sz="0" w:space="0" w:color="auto"/>
            <w:right w:val="none" w:sz="0" w:space="0" w:color="auto"/>
          </w:divBdr>
        </w:div>
      </w:divsChild>
    </w:div>
    <w:div w:id="1390109772">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02502247">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2443542">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41838065">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424528">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182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2" ma:contentTypeDescription="Crear nuevo documento." ma:contentTypeScope="" ma:versionID="02292601ab20a7469d686570f9ee9354">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e725288ec1d5cdbc0aea65825d876f15"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B8FD6F-43F1-4985-AB11-7E790F5D8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E4CFC-B15A-432C-8D6B-2AB32A6C795A}">
  <ds:schemaRefs>
    <ds:schemaRef ds:uri="http://schemas.openxmlformats.org/officeDocument/2006/bibliography"/>
  </ds:schemaRefs>
</ds:datastoreItem>
</file>

<file path=customXml/itemProps3.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9fe9857c-b821-4328-beea-75241ce2645d"/>
  </ds:schemaRefs>
</ds:datastoreItem>
</file>

<file path=customXml/itemProps4.xml><?xml version="1.0" encoding="utf-8"?>
<ds:datastoreItem xmlns:ds="http://schemas.openxmlformats.org/officeDocument/2006/customXml" ds:itemID="{AB2EA215-0012-4027-AFCC-E9CB256CA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13</Pages>
  <Words>4646</Words>
  <Characters>25553</Characters>
  <Application>Microsoft Office Word</Application>
  <DocSecurity>0</DocSecurity>
  <Lines>212</Lines>
  <Paragraphs>60</Paragraphs>
  <ScaleCrop>false</ScaleCrop>
  <Company>dafp</Company>
  <LinksUpToDate>false</LinksUpToDate>
  <CharactersWithSpaces>30139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ALVARO GOMEZ BAEZ</cp:lastModifiedBy>
  <cp:revision>565</cp:revision>
  <cp:lastPrinted>2022-10-13T12:31:00Z</cp:lastPrinted>
  <dcterms:created xsi:type="dcterms:W3CDTF">2023-06-15T00:58:00Z</dcterms:created>
  <dcterms:modified xsi:type="dcterms:W3CDTF">2025-10-20T18:21:00Z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